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FB023C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168325"/>
      <w:r w:rsidRPr="00A906DA">
        <w:rPr>
          <w:b/>
          <w:noProof/>
          <w:sz w:val="24"/>
        </w:rPr>
        <w:t>3GPP TSG RAN WG5#9</w:t>
      </w:r>
      <w:r w:rsidR="00DA50B9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1641A2">
        <w:rPr>
          <w:b/>
          <w:i/>
          <w:noProof/>
          <w:sz w:val="28"/>
          <w:lang w:eastAsia="ja-JP"/>
        </w:rPr>
        <w:t>23</w:t>
      </w:r>
      <w:r w:rsidR="00A80C8E">
        <w:rPr>
          <w:b/>
          <w:i/>
          <w:noProof/>
          <w:sz w:val="28"/>
          <w:lang w:eastAsia="ja-JP"/>
        </w:rPr>
        <w:t>2575</w:t>
      </w:r>
    </w:p>
    <w:p w14:paraId="65432913" w14:textId="60FEB5F3" w:rsidR="005E6CDE" w:rsidRPr="00725800" w:rsidRDefault="00DA50B9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Incheon</w:t>
      </w:r>
      <w:r w:rsidR="005E6CDE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Korea</w:t>
      </w:r>
      <w:r w:rsidR="005E6CDE" w:rsidRPr="00725800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May</w:t>
      </w:r>
      <w:r w:rsidR="000B007C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>22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 xml:space="preserve">26,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820247" w:rsidR="005E6CDE" w:rsidRPr="00410371" w:rsidRDefault="00EE0386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0664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92948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DA50B9">
              <w:rPr>
                <w:b/>
                <w:noProof/>
                <w:sz w:val="28"/>
              </w:rPr>
              <w:t>2</w:t>
            </w:r>
            <w:r w:rsidRPr="00A906DA">
              <w:rPr>
                <w:b/>
                <w:noProof/>
                <w:sz w:val="28"/>
              </w:rPr>
              <w:t>.</w:t>
            </w:r>
            <w:r w:rsidR="00DA50B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8669EF" w:rsidR="00AF1AC8" w:rsidRDefault="00157A12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on MU and TT for newly introduced RedCap </w:t>
            </w:r>
            <w:r w:rsidR="001A522F">
              <w:rPr>
                <w:noProof/>
              </w:rPr>
              <w:t>CQI</w:t>
            </w:r>
            <w:r>
              <w:rPr>
                <w:noProof/>
              </w:rPr>
              <w:t xml:space="preserve"> test cases</w:t>
            </w:r>
            <w:r w:rsidR="0050423E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3581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751B70">
              <w:t>0</w:t>
            </w:r>
            <w:r w:rsidR="00DA50B9">
              <w:t>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6FBA2A" w:rsidR="001E41F3" w:rsidRDefault="00157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Newly introduced RedCap </w:t>
            </w:r>
            <w:r w:rsidR="001A522F">
              <w:rPr>
                <w:noProof/>
              </w:rPr>
              <w:t xml:space="preserve">CQI </w:t>
            </w:r>
            <w:r>
              <w:rPr>
                <w:noProof/>
              </w:rPr>
              <w:t>test cases need MU and TT values.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300033" w:rsidR="000252BB" w:rsidRDefault="0050423E" w:rsidP="00426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8243EE">
              <w:rPr>
                <w:noProof/>
              </w:rPr>
              <w:t xml:space="preserve">MU and TT for test case </w:t>
            </w:r>
            <w:r w:rsidR="00263085">
              <w:rPr>
                <w:noProof/>
              </w:rPr>
              <w:t>6.2.1.1.1.1., 6.2.1.2.1.1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70B9E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RedCap WI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61F1BB" w14:textId="77777777" w:rsidR="000252BB" w:rsidRDefault="001A522F" w:rsidP="0089416A">
            <w:pPr>
              <w:pStyle w:val="CRCoverPage"/>
              <w:spacing w:after="0"/>
              <w:ind w:left="100"/>
            </w:pPr>
            <w:r>
              <w:t>F.1.1.3,</w:t>
            </w:r>
          </w:p>
          <w:p w14:paraId="2E8CC96B" w14:textId="62BD586B" w:rsidR="001A522F" w:rsidRDefault="001A522F" w:rsidP="0089416A">
            <w:pPr>
              <w:pStyle w:val="CRCoverPage"/>
              <w:spacing w:after="0"/>
              <w:ind w:left="100"/>
            </w:pPr>
            <w:r>
              <w:t>F.1.3.3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0FF1C" w14:textId="7AFBF707" w:rsidR="002C2F6E" w:rsidRDefault="00C07059" w:rsidP="002C2F6E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7C21F7FD" w14:textId="77777777" w:rsidR="00E64664" w:rsidRPr="00317E5D" w:rsidRDefault="00E64664" w:rsidP="00E64664">
      <w:pPr>
        <w:pStyle w:val="Heading3"/>
      </w:pPr>
      <w:bookmarkStart w:id="2" w:name="_Toc27479741"/>
      <w:bookmarkStart w:id="3" w:name="_Toc36058940"/>
      <w:bookmarkStart w:id="4" w:name="_Toc44067864"/>
      <w:bookmarkStart w:id="5" w:name="_Toc52716791"/>
      <w:bookmarkStart w:id="6" w:name="_Toc58239443"/>
      <w:bookmarkStart w:id="7" w:name="_Toc68247034"/>
      <w:bookmarkStart w:id="8" w:name="_Toc75790351"/>
      <w:r w:rsidRPr="00317E5D">
        <w:t>F.1.1.3</w:t>
      </w:r>
      <w:r w:rsidRPr="00317E5D">
        <w:tab/>
      </w:r>
      <w:r w:rsidRPr="00317E5D">
        <w:rPr>
          <w:lang w:eastAsia="sv-SE"/>
        </w:rPr>
        <w:t xml:space="preserve">Measurement of </w:t>
      </w:r>
      <w:bookmarkStart w:id="9" w:name="_Hlk4053102"/>
      <w:r w:rsidRPr="00317E5D">
        <w:rPr>
          <w:lang w:eastAsia="sv-SE"/>
        </w:rPr>
        <w:t>Channel State Information reporting</w:t>
      </w:r>
      <w:bookmarkEnd w:id="2"/>
      <w:bookmarkEnd w:id="3"/>
      <w:bookmarkEnd w:id="4"/>
      <w:bookmarkEnd w:id="5"/>
      <w:bookmarkEnd w:id="6"/>
      <w:bookmarkEnd w:id="7"/>
      <w:bookmarkEnd w:id="8"/>
    </w:p>
    <w:bookmarkEnd w:id="9"/>
    <w:p w14:paraId="3E33A81C" w14:textId="77777777" w:rsidR="00E64664" w:rsidRPr="00317E5D" w:rsidRDefault="00E64664" w:rsidP="00E64664">
      <w:r w:rsidRPr="00317E5D">
        <w:t>This clause defines the maximum test system uncertainty for channel state information reporting requirements. The maximum test system uncertainty allowed for the measurement uncertainty contributors are defined in Table F.1.1.3-1.</w:t>
      </w:r>
    </w:p>
    <w:p w14:paraId="5EC5161B" w14:textId="77777777" w:rsidR="00E64664" w:rsidRPr="00317E5D" w:rsidRDefault="00E64664" w:rsidP="00E64664">
      <w:pPr>
        <w:pStyle w:val="TH"/>
        <w:keepNext w:val="0"/>
        <w:keepLines w:val="0"/>
      </w:pPr>
      <w:r w:rsidRPr="00317E5D">
        <w:t xml:space="preserve">Table F.1.1.3-1: Maximum measurement uncertainty values for the test system for FR1 (up to 6 GHz) and Channel BW </w:t>
      </w:r>
      <w:r w:rsidRPr="00317E5D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2268"/>
        <w:gridCol w:w="2850"/>
      </w:tblGrid>
      <w:tr w:rsidR="00E64664" w:rsidRPr="00317E5D" w14:paraId="1CBB012A" w14:textId="77777777" w:rsidTr="000B7331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E0524" w14:textId="77777777" w:rsidR="00E64664" w:rsidRPr="00317E5D" w:rsidRDefault="00E64664" w:rsidP="000B7331">
            <w:pPr>
              <w:pStyle w:val="TAH"/>
              <w:keepNext w:val="0"/>
              <w:keepLines w:val="0"/>
            </w:pPr>
            <w:r w:rsidRPr="00317E5D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480F2B" w14:textId="77777777" w:rsidR="00E64664" w:rsidRPr="00317E5D" w:rsidRDefault="00E64664" w:rsidP="000B7331">
            <w:pPr>
              <w:pStyle w:val="TAH"/>
              <w:keepNext w:val="0"/>
              <w:keepLines w:val="0"/>
            </w:pPr>
            <w:r w:rsidRPr="00317E5D">
              <w:t>Unit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ABD57" w14:textId="77777777" w:rsidR="00E64664" w:rsidRPr="00317E5D" w:rsidRDefault="00E64664" w:rsidP="000B7331">
            <w:pPr>
              <w:pStyle w:val="TAH"/>
              <w:keepNext w:val="0"/>
              <w:keepLines w:val="0"/>
            </w:pPr>
            <w:r w:rsidRPr="00317E5D">
              <w:t>Value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E687A" w14:textId="77777777" w:rsidR="00E64664" w:rsidRPr="00317E5D" w:rsidRDefault="00E64664" w:rsidP="000B7331">
            <w:pPr>
              <w:pStyle w:val="TAH"/>
              <w:keepNext w:val="0"/>
              <w:keepLines w:val="0"/>
            </w:pPr>
            <w:r w:rsidRPr="00317E5D">
              <w:t>Comment</w:t>
            </w:r>
          </w:p>
        </w:tc>
      </w:tr>
      <w:tr w:rsidR="00E64664" w:rsidRPr="00317E5D" w14:paraId="1DDD153E" w14:textId="77777777" w:rsidTr="000B733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870DD" w14:textId="77777777" w:rsidR="00E64664" w:rsidRPr="00317E5D" w:rsidRDefault="00E64664" w:rsidP="000B7331">
            <w:pPr>
              <w:pStyle w:val="TAL"/>
              <w:keepNext w:val="0"/>
              <w:keepLines w:val="0"/>
            </w:pPr>
            <w:r w:rsidRPr="00317E5D">
              <w:t>AWGN flatness and signal flatness, max deviation for any Resource Block, relative to average over BW</w:t>
            </w:r>
            <w:r w:rsidRPr="00317E5D">
              <w:rPr>
                <w:vertAlign w:val="subscript"/>
              </w:rPr>
              <w:t>config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EA880" w14:textId="77777777" w:rsidR="00E64664" w:rsidRPr="00317E5D" w:rsidRDefault="00E64664" w:rsidP="000B7331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304A6" w14:textId="77777777" w:rsidR="00E64664" w:rsidRPr="00317E5D" w:rsidRDefault="00E64664" w:rsidP="000B7331">
            <w:pPr>
              <w:pStyle w:val="TAL"/>
              <w:keepLines w:val="0"/>
            </w:pPr>
            <w:r w:rsidRPr="00317E5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63F73" w14:textId="77777777" w:rsidR="00E64664" w:rsidRPr="00317E5D" w:rsidRDefault="00E64664" w:rsidP="000B7331">
            <w:pPr>
              <w:pStyle w:val="TAL"/>
              <w:keepNext w:val="0"/>
              <w:keepLines w:val="0"/>
            </w:pPr>
          </w:p>
        </w:tc>
      </w:tr>
      <w:tr w:rsidR="00E64664" w:rsidRPr="00317E5D" w14:paraId="721ED4E8" w14:textId="77777777" w:rsidTr="000B733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4A5BE" w14:textId="77777777" w:rsidR="00E64664" w:rsidRPr="00317E5D" w:rsidRDefault="00E64664" w:rsidP="000B7331">
            <w:pPr>
              <w:pStyle w:val="TAL"/>
              <w:keepNext w:val="0"/>
              <w:keepLines w:val="0"/>
            </w:pPr>
            <w:r w:rsidRPr="00317E5D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74909" w14:textId="77777777" w:rsidR="00E64664" w:rsidRPr="00317E5D" w:rsidRDefault="00E64664" w:rsidP="000B7331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99E09" w14:textId="77777777" w:rsidR="00E64664" w:rsidRPr="00317E5D" w:rsidRDefault="00E64664" w:rsidP="000B7331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088DA" w14:textId="77777777" w:rsidR="00E64664" w:rsidRPr="00317E5D" w:rsidRDefault="00E64664" w:rsidP="000B7331">
            <w:pPr>
              <w:pStyle w:val="TAL"/>
              <w:keepNext w:val="0"/>
              <w:keepLines w:val="0"/>
            </w:pPr>
          </w:p>
        </w:tc>
      </w:tr>
      <w:tr w:rsidR="00E64664" w:rsidRPr="00317E5D" w14:paraId="0E8DDA77" w14:textId="77777777" w:rsidTr="000B733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AAD96" w14:textId="77777777" w:rsidR="00E64664" w:rsidRPr="00317E5D" w:rsidRDefault="00E64664" w:rsidP="000B7331">
            <w:pPr>
              <w:pStyle w:val="TAL"/>
              <w:keepNext w:val="0"/>
              <w:keepLines w:val="0"/>
            </w:pPr>
            <w:r w:rsidRPr="00317E5D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21D26" w14:textId="77777777" w:rsidR="00E64664" w:rsidRPr="00317E5D" w:rsidRDefault="00E64664" w:rsidP="000B7331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5037C" w14:textId="77777777" w:rsidR="00E64664" w:rsidRPr="00317E5D" w:rsidRDefault="00E64664" w:rsidP="000B7331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8D3A" w14:textId="77777777" w:rsidR="00E64664" w:rsidRPr="00317E5D" w:rsidRDefault="00E64664" w:rsidP="000B7331">
            <w:pPr>
              <w:pStyle w:val="TAL"/>
              <w:keepNext w:val="0"/>
              <w:keepLines w:val="0"/>
            </w:pPr>
          </w:p>
        </w:tc>
      </w:tr>
      <w:tr w:rsidR="00E64664" w:rsidRPr="00317E5D" w14:paraId="40A0EE55" w14:textId="77777777" w:rsidTr="000B733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2CC63" w14:textId="77777777" w:rsidR="00E64664" w:rsidRPr="00317E5D" w:rsidRDefault="00E64664" w:rsidP="000B7331">
            <w:pPr>
              <w:pStyle w:val="TAL"/>
              <w:keepNext w:val="0"/>
              <w:keepLines w:val="0"/>
            </w:pPr>
            <w:r w:rsidRPr="00317E5D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7E4E8" w14:textId="77777777" w:rsidR="00E64664" w:rsidRPr="00317E5D" w:rsidRDefault="00E64664" w:rsidP="000B7331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56456" w14:textId="77777777" w:rsidR="00E64664" w:rsidRPr="00317E5D" w:rsidRDefault="00E64664" w:rsidP="000B7331">
            <w:pPr>
              <w:pStyle w:val="TAL"/>
              <w:keepLines w:val="0"/>
            </w:pPr>
            <w:r w:rsidRPr="00317E5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6F8BB" w14:textId="77777777" w:rsidR="00E64664" w:rsidRPr="00317E5D" w:rsidRDefault="00E64664" w:rsidP="000B7331">
            <w:pPr>
              <w:pStyle w:val="TAL"/>
              <w:keepNext w:val="0"/>
              <w:keepLines w:val="0"/>
            </w:pPr>
          </w:p>
        </w:tc>
      </w:tr>
      <w:tr w:rsidR="00E64664" w:rsidRPr="00317E5D" w14:paraId="62DC3AFD" w14:textId="77777777" w:rsidTr="000B733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408E5" w14:textId="77777777" w:rsidR="00E64664" w:rsidRPr="00317E5D" w:rsidRDefault="00E64664" w:rsidP="000B7331">
            <w:pPr>
              <w:pStyle w:val="TAL"/>
              <w:keepNext w:val="0"/>
              <w:keepLines w:val="0"/>
            </w:pPr>
            <w:r w:rsidRPr="00317E5D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6271C" w14:textId="77777777" w:rsidR="00E64664" w:rsidRPr="00317E5D" w:rsidRDefault="00E64664" w:rsidP="000B7331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748FF" w14:textId="77777777" w:rsidR="00E64664" w:rsidRPr="00317E5D" w:rsidRDefault="00E64664" w:rsidP="000B7331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20B9" w14:textId="77777777" w:rsidR="00E64664" w:rsidRPr="00317E5D" w:rsidRDefault="00E64664" w:rsidP="000B7331">
            <w:pPr>
              <w:pStyle w:val="TAL"/>
              <w:keepNext w:val="0"/>
              <w:keepLines w:val="0"/>
            </w:pPr>
          </w:p>
        </w:tc>
      </w:tr>
    </w:tbl>
    <w:p w14:paraId="35CFD753" w14:textId="77777777" w:rsidR="00E64664" w:rsidRPr="00317E5D" w:rsidRDefault="00E64664" w:rsidP="00E64664"/>
    <w:p w14:paraId="018455B6" w14:textId="77777777" w:rsidR="00E64664" w:rsidRPr="00317E5D" w:rsidRDefault="00E64664" w:rsidP="00E64664">
      <w:r w:rsidRPr="00317E5D">
        <w:t>The maximum test system uncertainty for test cases defined in section 6 is defined in Table F.1.1.3-2.</w:t>
      </w:r>
    </w:p>
    <w:p w14:paraId="4CD8D054" w14:textId="77777777" w:rsidR="00E64664" w:rsidRPr="00317E5D" w:rsidRDefault="00E64664" w:rsidP="00E64664">
      <w:pPr>
        <w:pStyle w:val="TH"/>
      </w:pPr>
      <w:r w:rsidRPr="00317E5D">
        <w:lastRenderedPageBreak/>
        <w:t>Table F.1.1.3-2: Maximum test system uncertainty for FR1 channel state information reporting test cases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6"/>
        <w:gridCol w:w="32"/>
        <w:gridCol w:w="3167"/>
        <w:gridCol w:w="36"/>
        <w:gridCol w:w="29"/>
        <w:gridCol w:w="2503"/>
        <w:gridCol w:w="39"/>
        <w:gridCol w:w="26"/>
        <w:gridCol w:w="3661"/>
        <w:gridCol w:w="43"/>
        <w:gridCol w:w="34"/>
      </w:tblGrid>
      <w:tr w:rsidR="00E64664" w:rsidRPr="00317E5D" w14:paraId="5853F482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34BCFC9C" w14:textId="77777777" w:rsidR="00E64664" w:rsidRPr="00317E5D" w:rsidRDefault="00E64664" w:rsidP="000B7331">
            <w:pPr>
              <w:pStyle w:val="TAH"/>
            </w:pPr>
            <w:r w:rsidRPr="00317E5D">
              <w:lastRenderedPageBreak/>
              <w:t>Subclause</w:t>
            </w:r>
          </w:p>
        </w:tc>
        <w:tc>
          <w:tcPr>
            <w:tcW w:w="2568" w:type="dxa"/>
            <w:gridSpan w:val="3"/>
          </w:tcPr>
          <w:p w14:paraId="5133C6A9" w14:textId="77777777" w:rsidR="00E64664" w:rsidRPr="00317E5D" w:rsidRDefault="00E64664" w:rsidP="000B7331">
            <w:pPr>
              <w:pStyle w:val="TAH"/>
            </w:pPr>
            <w:r w:rsidRPr="00317E5D">
              <w:t>Maximum Test System Uncertainty</w:t>
            </w:r>
          </w:p>
        </w:tc>
        <w:tc>
          <w:tcPr>
            <w:tcW w:w="3726" w:type="dxa"/>
            <w:gridSpan w:val="3"/>
          </w:tcPr>
          <w:p w14:paraId="4A592101" w14:textId="77777777" w:rsidR="00E64664" w:rsidRPr="00317E5D" w:rsidRDefault="00E64664" w:rsidP="000B7331">
            <w:pPr>
              <w:pStyle w:val="TAH"/>
            </w:pPr>
            <w:r w:rsidRPr="00317E5D">
              <w:t>Derivation of Test System Uncertainty</w:t>
            </w:r>
          </w:p>
        </w:tc>
      </w:tr>
      <w:tr w:rsidR="009635AD" w:rsidRPr="00317E5D" w14:paraId="0949F79F" w14:textId="77777777" w:rsidTr="000B7331">
        <w:trPr>
          <w:gridAfter w:val="2"/>
          <w:wAfter w:w="77" w:type="dxa"/>
          <w:cantSplit/>
          <w:jc w:val="center"/>
          <w:ins w:id="10" w:author="Petter Karlsson" w:date="2023-05-05T12:21:00Z"/>
        </w:trPr>
        <w:tc>
          <w:tcPr>
            <w:tcW w:w="3235" w:type="dxa"/>
            <w:gridSpan w:val="3"/>
          </w:tcPr>
          <w:p w14:paraId="5445F41A" w14:textId="4FEB9C9B" w:rsidR="009635AD" w:rsidRDefault="009635AD" w:rsidP="009635AD">
            <w:pPr>
              <w:pStyle w:val="TAL"/>
              <w:rPr>
                <w:ins w:id="11" w:author="Petter Karlsson" w:date="2023-05-05T12:21:00Z"/>
              </w:rPr>
            </w:pPr>
            <w:ins w:id="12" w:author="Petter Karlsson" w:date="2023-05-05T12:21:00Z">
              <w:r>
                <w:t xml:space="preserve">6.2.1.1.1.1 </w:t>
              </w:r>
              <w:r w:rsidRPr="00EC2547">
                <w:t>1Rx FDD FR1 periodic CQI reporting under AWGN conditions for RedCap</w:t>
              </w:r>
            </w:ins>
          </w:p>
        </w:tc>
        <w:tc>
          <w:tcPr>
            <w:tcW w:w="2568" w:type="dxa"/>
            <w:gridSpan w:val="3"/>
          </w:tcPr>
          <w:p w14:paraId="1AB26BE7" w14:textId="2B142F26" w:rsidR="009635AD" w:rsidRDefault="009635AD" w:rsidP="009635AD">
            <w:pPr>
              <w:pStyle w:val="TAL"/>
              <w:rPr>
                <w:ins w:id="13" w:author="Petter Karlsson" w:date="2023-05-05T12:21:00Z"/>
              </w:rPr>
            </w:pPr>
            <w:ins w:id="14" w:author="Petter Karlsson" w:date="2023-05-05T12:21:00Z">
              <w:r>
                <w:t>Same as 6.2.2.1.1.1</w:t>
              </w:r>
            </w:ins>
          </w:p>
        </w:tc>
        <w:tc>
          <w:tcPr>
            <w:tcW w:w="3726" w:type="dxa"/>
            <w:gridSpan w:val="3"/>
          </w:tcPr>
          <w:p w14:paraId="49E24A52" w14:textId="40618804" w:rsidR="009635AD" w:rsidRPr="00317E5D" w:rsidRDefault="009635AD" w:rsidP="009635AD">
            <w:pPr>
              <w:pStyle w:val="TAL"/>
              <w:rPr>
                <w:ins w:id="15" w:author="Petter Karlsson" w:date="2023-05-05T12:21:00Z"/>
                <w:lang w:eastAsia="zh-CN"/>
              </w:rPr>
            </w:pPr>
            <w:ins w:id="16" w:author="Petter Karlsson" w:date="2023-05-05T12:21:00Z">
              <w:r w:rsidRPr="00317E5D">
                <w:rPr>
                  <w:lang w:eastAsia="zh-CN"/>
                </w:rPr>
                <w:t>Same as 6.2.2.1.1.1</w:t>
              </w:r>
            </w:ins>
          </w:p>
        </w:tc>
      </w:tr>
      <w:tr w:rsidR="009635AD" w:rsidRPr="00317E5D" w14:paraId="7AA38FDD" w14:textId="77777777" w:rsidTr="000B7331">
        <w:trPr>
          <w:gridAfter w:val="2"/>
          <w:wAfter w:w="77" w:type="dxa"/>
          <w:cantSplit/>
          <w:jc w:val="center"/>
          <w:ins w:id="17" w:author="Petter Karlsson" w:date="2023-05-05T12:14:00Z"/>
        </w:trPr>
        <w:tc>
          <w:tcPr>
            <w:tcW w:w="3235" w:type="dxa"/>
            <w:gridSpan w:val="3"/>
          </w:tcPr>
          <w:p w14:paraId="5DA5946A" w14:textId="6CE165EF" w:rsidR="009635AD" w:rsidRPr="00317E5D" w:rsidRDefault="009635AD" w:rsidP="009635AD">
            <w:pPr>
              <w:pStyle w:val="TAL"/>
              <w:rPr>
                <w:ins w:id="18" w:author="Petter Karlsson" w:date="2023-05-05T12:14:00Z"/>
              </w:rPr>
            </w:pPr>
            <w:ins w:id="19" w:author="Petter Karlsson" w:date="2023-05-05T12:14:00Z">
              <w:r>
                <w:t>6.2.1.2.1.1</w:t>
              </w:r>
            </w:ins>
            <w:ins w:id="20" w:author="Petter Karlsson" w:date="2023-05-05T12:15:00Z">
              <w:r>
                <w:t xml:space="preserve"> </w:t>
              </w:r>
              <w:r w:rsidRPr="00EC2547">
                <w:t xml:space="preserve">1Rx </w:t>
              </w:r>
            </w:ins>
            <w:ins w:id="21" w:author="Petter Karlsson" w:date="2023-05-05T12:22:00Z">
              <w:r>
                <w:t>T</w:t>
              </w:r>
            </w:ins>
            <w:ins w:id="22" w:author="Petter Karlsson" w:date="2023-05-05T12:15:00Z">
              <w:r w:rsidRPr="00EC2547">
                <w:t>DD FR1 periodic CQI reporting under AWGN conditions for RedCap</w:t>
              </w:r>
            </w:ins>
          </w:p>
        </w:tc>
        <w:tc>
          <w:tcPr>
            <w:tcW w:w="2568" w:type="dxa"/>
            <w:gridSpan w:val="3"/>
          </w:tcPr>
          <w:p w14:paraId="343B89DD" w14:textId="0B4C4F13" w:rsidR="009635AD" w:rsidRPr="00317E5D" w:rsidRDefault="009635AD" w:rsidP="009635AD">
            <w:pPr>
              <w:pStyle w:val="TAL"/>
              <w:rPr>
                <w:ins w:id="23" w:author="Petter Karlsson" w:date="2023-05-05T12:14:00Z"/>
              </w:rPr>
            </w:pPr>
            <w:ins w:id="24" w:author="Petter Karlsson" w:date="2023-05-05T12:19:00Z">
              <w:r>
                <w:t>Same as 6.2.2.1.1.1</w:t>
              </w:r>
            </w:ins>
          </w:p>
        </w:tc>
        <w:tc>
          <w:tcPr>
            <w:tcW w:w="3726" w:type="dxa"/>
            <w:gridSpan w:val="3"/>
          </w:tcPr>
          <w:p w14:paraId="6B24B794" w14:textId="5FD81250" w:rsidR="009635AD" w:rsidRPr="00317E5D" w:rsidRDefault="009635AD" w:rsidP="009635AD">
            <w:pPr>
              <w:pStyle w:val="TAL"/>
              <w:rPr>
                <w:ins w:id="25" w:author="Petter Karlsson" w:date="2023-05-05T12:14:00Z"/>
                <w:szCs w:val="18"/>
                <w:lang w:eastAsia="sv-SE"/>
              </w:rPr>
            </w:pPr>
            <w:ins w:id="26" w:author="Petter Karlsson" w:date="2023-05-05T12:20:00Z">
              <w:r w:rsidRPr="00317E5D">
                <w:rPr>
                  <w:lang w:eastAsia="zh-CN"/>
                </w:rPr>
                <w:t>Same as 6.2.2.1.1.1</w:t>
              </w:r>
            </w:ins>
          </w:p>
        </w:tc>
      </w:tr>
      <w:tr w:rsidR="009635AD" w:rsidRPr="00317E5D" w14:paraId="6EDCA397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27D81491" w14:textId="77777777" w:rsidR="009635AD" w:rsidRPr="00317E5D" w:rsidRDefault="009635AD" w:rsidP="009635AD">
            <w:pPr>
              <w:pStyle w:val="TAL"/>
            </w:pPr>
            <w:r w:rsidRPr="00317E5D">
              <w:t>6.2.2.1.1.1 2Rx FDD FR1 periodic CQI reporting under AWGN conditions for both SA and NSA</w:t>
            </w:r>
          </w:p>
        </w:tc>
        <w:tc>
          <w:tcPr>
            <w:tcW w:w="2568" w:type="dxa"/>
            <w:gridSpan w:val="3"/>
          </w:tcPr>
          <w:p w14:paraId="2799C363" w14:textId="77777777" w:rsidR="009635AD" w:rsidRPr="00317E5D" w:rsidRDefault="009635AD" w:rsidP="009635AD">
            <w:pPr>
              <w:pStyle w:val="TAL"/>
            </w:pPr>
            <w:r w:rsidRPr="00317E5D">
              <w:t>+/- 0.3 dB</w:t>
            </w:r>
          </w:p>
        </w:tc>
        <w:tc>
          <w:tcPr>
            <w:tcW w:w="3726" w:type="dxa"/>
            <w:gridSpan w:val="3"/>
          </w:tcPr>
          <w:p w14:paraId="50E97618" w14:textId="77777777" w:rsidR="009635AD" w:rsidRPr="00317E5D" w:rsidRDefault="009635AD" w:rsidP="009635AD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7E5D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317E5D">
              <w:rPr>
                <w:rFonts w:ascii="Arial" w:hAnsi="Arial"/>
                <w:sz w:val="18"/>
                <w:szCs w:val="18"/>
              </w:rPr>
              <w:t>AWGN</w:t>
            </w:r>
            <w:r w:rsidRPr="00317E5D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27645B59" w14:textId="77777777" w:rsidR="009635AD" w:rsidRPr="00317E5D" w:rsidRDefault="009635AD" w:rsidP="009635AD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317E5D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317E5D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50113CFF" w14:textId="77777777" w:rsidR="009635AD" w:rsidRPr="00317E5D" w:rsidRDefault="009635AD" w:rsidP="009635AD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405DF068" w14:textId="77777777" w:rsidR="009635AD" w:rsidRPr="00317E5D" w:rsidRDefault="009635AD" w:rsidP="009635AD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317E5D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9635AD" w:rsidRPr="00317E5D" w14:paraId="5F9E98F4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217CC195" w14:textId="77777777" w:rsidR="009635AD" w:rsidRPr="00317E5D" w:rsidRDefault="009635AD" w:rsidP="009635AD">
            <w:pPr>
              <w:pStyle w:val="TAL"/>
            </w:pPr>
            <w:r w:rsidRPr="00317E5D">
              <w:t>6.2.2.1.1.2</w:t>
            </w:r>
            <w:r w:rsidRPr="00317E5D">
              <w:tab/>
              <w:t>2Rx FDD FR1 periodic CQI reporting with Table 3 under AWGN conditions for both SA and NSA</w:t>
            </w:r>
          </w:p>
        </w:tc>
        <w:tc>
          <w:tcPr>
            <w:tcW w:w="2568" w:type="dxa"/>
            <w:gridSpan w:val="3"/>
          </w:tcPr>
          <w:p w14:paraId="4A1B2FFE" w14:textId="77777777" w:rsidR="009635AD" w:rsidRPr="00317E5D" w:rsidRDefault="009635AD" w:rsidP="009635AD">
            <w:pPr>
              <w:pStyle w:val="TAL"/>
            </w:pPr>
            <w:r w:rsidRPr="00317E5D">
              <w:rPr>
                <w:lang w:eastAsia="zh-CN"/>
              </w:rPr>
              <w:t>Same as 6.2.2.1.1.1</w:t>
            </w:r>
          </w:p>
        </w:tc>
        <w:tc>
          <w:tcPr>
            <w:tcW w:w="3726" w:type="dxa"/>
            <w:gridSpan w:val="3"/>
          </w:tcPr>
          <w:p w14:paraId="100D0C53" w14:textId="77777777" w:rsidR="009635AD" w:rsidRPr="00317E5D" w:rsidRDefault="009635AD" w:rsidP="009635AD">
            <w:pPr>
              <w:pStyle w:val="TAL"/>
              <w:rPr>
                <w:szCs w:val="18"/>
                <w:lang w:eastAsia="sv-SE"/>
              </w:rPr>
            </w:pPr>
            <w:r w:rsidRPr="00317E5D">
              <w:rPr>
                <w:lang w:eastAsia="zh-CN"/>
              </w:rPr>
              <w:t>Same as 6.2.2.1.1.1</w:t>
            </w:r>
          </w:p>
        </w:tc>
      </w:tr>
      <w:tr w:rsidR="009635AD" w:rsidRPr="00317E5D" w14:paraId="1310A2DD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625EA972" w14:textId="77777777" w:rsidR="009635AD" w:rsidRPr="00317E5D" w:rsidRDefault="009635AD" w:rsidP="009635AD">
            <w:pPr>
              <w:pStyle w:val="TAL"/>
            </w:pPr>
            <w:r>
              <w:t>6.2.2.1.1.4 2Rx FDD FR1 periodic CQI reporting under AWGN conditions for RedCap</w:t>
            </w:r>
          </w:p>
        </w:tc>
        <w:tc>
          <w:tcPr>
            <w:tcW w:w="2568" w:type="dxa"/>
            <w:gridSpan w:val="3"/>
          </w:tcPr>
          <w:p w14:paraId="64976E54" w14:textId="77777777" w:rsidR="009635AD" w:rsidRPr="00317E5D" w:rsidRDefault="009635AD" w:rsidP="009635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6.2.2.1.1.1</w:t>
            </w:r>
          </w:p>
        </w:tc>
        <w:tc>
          <w:tcPr>
            <w:tcW w:w="3726" w:type="dxa"/>
            <w:gridSpan w:val="3"/>
          </w:tcPr>
          <w:p w14:paraId="20706648" w14:textId="77777777" w:rsidR="009635AD" w:rsidRPr="00317E5D" w:rsidRDefault="009635AD" w:rsidP="009635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6.2.2.1.1.1</w:t>
            </w:r>
          </w:p>
        </w:tc>
      </w:tr>
      <w:tr w:rsidR="009635AD" w:rsidRPr="00317E5D" w14:paraId="60E53BD7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0044AF70" w14:textId="77777777" w:rsidR="009635AD" w:rsidRPr="00317E5D" w:rsidRDefault="009635AD" w:rsidP="009635AD">
            <w:pPr>
              <w:pStyle w:val="TAL"/>
            </w:pPr>
            <w:r w:rsidRPr="00317E5D">
              <w:t>6.2.2.1.2.1</w:t>
            </w:r>
            <w:r w:rsidRPr="00317E5D">
              <w:tab/>
              <w:t>2Rx FDD FR1 periodic wideband CQI reporting under fading conditions for both SA and NSA</w:t>
            </w:r>
          </w:p>
        </w:tc>
        <w:tc>
          <w:tcPr>
            <w:tcW w:w="2568" w:type="dxa"/>
            <w:gridSpan w:val="3"/>
          </w:tcPr>
          <w:p w14:paraId="660B032C" w14:textId="77777777" w:rsidR="009635AD" w:rsidRPr="00317E5D" w:rsidRDefault="009635AD" w:rsidP="009635AD">
            <w:pPr>
              <w:pStyle w:val="TAL"/>
            </w:pPr>
            <w:r w:rsidRPr="00317E5D">
              <w:t>+/- 0.8 dB</w:t>
            </w:r>
          </w:p>
        </w:tc>
        <w:tc>
          <w:tcPr>
            <w:tcW w:w="3726" w:type="dxa"/>
            <w:gridSpan w:val="3"/>
          </w:tcPr>
          <w:p w14:paraId="4F85A49F" w14:textId="77777777" w:rsidR="009635AD" w:rsidRPr="00317E5D" w:rsidRDefault="009635AD" w:rsidP="009635AD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7E5D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550956BB" w14:textId="77777777" w:rsidR="009635AD" w:rsidRPr="00317E5D" w:rsidRDefault="009635AD" w:rsidP="009635AD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317E5D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317E5D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317E5D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62511E25" w14:textId="77777777" w:rsidR="009635AD" w:rsidRPr="00317E5D" w:rsidRDefault="009635AD" w:rsidP="009635AD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7E5D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317E5D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5CFE65F4" w14:textId="77777777" w:rsidR="009635AD" w:rsidRPr="00317E5D" w:rsidRDefault="009635AD" w:rsidP="009635AD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269A2CCA" w14:textId="77777777" w:rsidR="009635AD" w:rsidRPr="00317E5D" w:rsidRDefault="009635AD" w:rsidP="009635AD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7E5D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317E5D">
              <w:rPr>
                <w:rFonts w:ascii="Arial" w:hAnsi="Arial"/>
                <w:sz w:val="18"/>
                <w:szCs w:val="18"/>
              </w:rPr>
              <w:t>:</w:t>
            </w:r>
          </w:p>
          <w:p w14:paraId="03B5117C" w14:textId="77777777" w:rsidR="009635AD" w:rsidRPr="00317E5D" w:rsidRDefault="009635AD" w:rsidP="009635AD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7E5D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317E5D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317E5D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317E5D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317E5D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317E5D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317E5D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546C7C31" w14:textId="77777777" w:rsidR="009635AD" w:rsidRPr="00317E5D" w:rsidRDefault="009635AD" w:rsidP="009635AD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317E5D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9635AD" w:rsidRPr="00317E5D" w14:paraId="3EB46CBC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5535915A" w14:textId="77777777" w:rsidR="009635AD" w:rsidRPr="00317E5D" w:rsidRDefault="009635AD" w:rsidP="009635AD">
            <w:pPr>
              <w:pStyle w:val="TAL"/>
            </w:pPr>
            <w:r w:rsidRPr="00317E5D">
              <w:t>6.2.2.1.2.2</w:t>
            </w:r>
            <w:r w:rsidRPr="00317E5D">
              <w:tab/>
              <w:t>2Rx FDD FR1 aperiodic subband CQI reporting under fading conditions for both SA and NSA</w:t>
            </w:r>
          </w:p>
        </w:tc>
        <w:tc>
          <w:tcPr>
            <w:tcW w:w="2568" w:type="dxa"/>
            <w:gridSpan w:val="3"/>
          </w:tcPr>
          <w:p w14:paraId="03161945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</w:tcPr>
          <w:p w14:paraId="01D40AF1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432992CD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2ABC4714" w14:textId="77777777" w:rsidR="009635AD" w:rsidRPr="00317E5D" w:rsidRDefault="009635AD" w:rsidP="009635AD">
            <w:pPr>
              <w:pStyle w:val="TAL"/>
            </w:pPr>
            <w:r>
              <w:t xml:space="preserve">6.2.2.1.2.4 </w:t>
            </w:r>
            <w:r w:rsidRPr="00A07251">
              <w:t>2Rx FDD FR1 periodic wideband CQI reporting under fading conditions for</w:t>
            </w:r>
            <w:r>
              <w:t xml:space="preserve"> RedCap</w:t>
            </w:r>
          </w:p>
        </w:tc>
        <w:tc>
          <w:tcPr>
            <w:tcW w:w="2568" w:type="dxa"/>
            <w:gridSpan w:val="3"/>
          </w:tcPr>
          <w:p w14:paraId="13FF93D9" w14:textId="77777777" w:rsidR="009635AD" w:rsidRPr="00317E5D" w:rsidRDefault="009635AD" w:rsidP="009635AD">
            <w:pPr>
              <w:pStyle w:val="TAL"/>
            </w:pPr>
            <w:r>
              <w:t>Same as 6.2.2.1.2.1</w:t>
            </w:r>
          </w:p>
        </w:tc>
        <w:tc>
          <w:tcPr>
            <w:tcW w:w="3726" w:type="dxa"/>
            <w:gridSpan w:val="3"/>
          </w:tcPr>
          <w:p w14:paraId="4ED7AD8B" w14:textId="77777777" w:rsidR="009635AD" w:rsidRPr="00317E5D" w:rsidRDefault="009635AD" w:rsidP="009635AD">
            <w:pPr>
              <w:pStyle w:val="TAL"/>
            </w:pPr>
            <w:r>
              <w:t>Same as 6.2.2.1.2.1</w:t>
            </w:r>
          </w:p>
        </w:tc>
      </w:tr>
      <w:tr w:rsidR="009635AD" w:rsidRPr="00317E5D" w14:paraId="46901D5D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2CF18C21" w14:textId="77777777" w:rsidR="009635AD" w:rsidRPr="00317E5D" w:rsidRDefault="009635AD" w:rsidP="009635AD">
            <w:pPr>
              <w:pStyle w:val="TAL"/>
            </w:pPr>
            <w:bookmarkStart w:id="27" w:name="_Hlk16606741"/>
            <w:r w:rsidRPr="00317E5D">
              <w:t>6.2.2.2.1.1 2Rx TDD FR1 periodic CQI reporting under AWGN conditions for both SA and NSA</w:t>
            </w:r>
          </w:p>
        </w:tc>
        <w:tc>
          <w:tcPr>
            <w:tcW w:w="2568" w:type="dxa"/>
            <w:gridSpan w:val="3"/>
          </w:tcPr>
          <w:p w14:paraId="499996AB" w14:textId="77777777" w:rsidR="009635AD" w:rsidRPr="00317E5D" w:rsidRDefault="009635AD" w:rsidP="009635AD">
            <w:pPr>
              <w:pStyle w:val="TAL"/>
            </w:pPr>
            <w:r w:rsidRPr="00317E5D">
              <w:t>Same as 6.2.2.1.1.1</w:t>
            </w:r>
          </w:p>
        </w:tc>
        <w:tc>
          <w:tcPr>
            <w:tcW w:w="3726" w:type="dxa"/>
            <w:gridSpan w:val="3"/>
          </w:tcPr>
          <w:p w14:paraId="2435FF4E" w14:textId="77777777" w:rsidR="009635AD" w:rsidRPr="00317E5D" w:rsidRDefault="009635AD" w:rsidP="009635AD">
            <w:pPr>
              <w:pStyle w:val="TAL"/>
            </w:pPr>
            <w:r w:rsidRPr="00317E5D">
              <w:t>Same as 6.2.2.1.1.1</w:t>
            </w:r>
          </w:p>
        </w:tc>
      </w:tr>
      <w:tr w:rsidR="009635AD" w:rsidRPr="00317E5D" w14:paraId="3BC4C894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644F" w14:textId="77777777" w:rsidR="009635AD" w:rsidRPr="00317E5D" w:rsidRDefault="009635AD" w:rsidP="009635AD">
            <w:pPr>
              <w:pStyle w:val="TAL"/>
            </w:pPr>
            <w:r w:rsidRPr="00317E5D">
              <w:t>6.2.2.2.1.2</w:t>
            </w:r>
            <w:r w:rsidRPr="00317E5D">
              <w:tab/>
              <w:t>2Rx TDD FR1 periodic CQI reporting with Table 3 under AWGN conditions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F746" w14:textId="77777777" w:rsidR="009635AD" w:rsidRPr="00317E5D" w:rsidRDefault="009635AD" w:rsidP="009635AD">
            <w:pPr>
              <w:pStyle w:val="TAL"/>
            </w:pPr>
            <w:r w:rsidRPr="00317E5D">
              <w:t>Same as 6.2.2.1.1.1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2AB1" w14:textId="77777777" w:rsidR="009635AD" w:rsidRPr="00317E5D" w:rsidRDefault="009635AD" w:rsidP="009635AD">
            <w:pPr>
              <w:pStyle w:val="TAL"/>
            </w:pPr>
            <w:r w:rsidRPr="00317E5D">
              <w:t>Same as 6.2.2.1.1.1</w:t>
            </w:r>
          </w:p>
        </w:tc>
      </w:tr>
      <w:tr w:rsidR="009635AD" w:rsidRPr="00317E5D" w14:paraId="07E8BE63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AE69" w14:textId="77777777" w:rsidR="009635AD" w:rsidRPr="00317E5D" w:rsidRDefault="009635AD" w:rsidP="009635AD">
            <w:pPr>
              <w:pStyle w:val="TAL"/>
            </w:pPr>
            <w:r w:rsidRPr="00317E5D">
              <w:t>6.2.2.2.2.1</w:t>
            </w:r>
            <w:r w:rsidRPr="00317E5D">
              <w:tab/>
            </w:r>
            <w:bookmarkEnd w:id="27"/>
            <w:r w:rsidRPr="00317E5D">
              <w:t>2Rx TDD FR1 periodic wideband CQI reporting under fading conditions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A10D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3E53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7A2F9B59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06DC9357" w14:textId="77777777" w:rsidR="009635AD" w:rsidRPr="00317E5D" w:rsidRDefault="009635AD" w:rsidP="009635AD">
            <w:pPr>
              <w:pStyle w:val="TAL"/>
            </w:pPr>
            <w:r w:rsidRPr="00317E5D">
              <w:t>6.2.2.2.2.2</w:t>
            </w:r>
            <w:r w:rsidRPr="00317E5D">
              <w:tab/>
              <w:t>2Rx TDD FR1 aperiodic subband CQI reporting under fading conditions for both SA and NSA</w:t>
            </w:r>
          </w:p>
        </w:tc>
        <w:tc>
          <w:tcPr>
            <w:tcW w:w="2568" w:type="dxa"/>
            <w:gridSpan w:val="3"/>
          </w:tcPr>
          <w:p w14:paraId="570D2CFF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</w:tcPr>
          <w:p w14:paraId="2F841BEA" w14:textId="77777777" w:rsidR="009635AD" w:rsidRPr="00317E5D" w:rsidRDefault="009635AD" w:rsidP="009635AD">
            <w:pPr>
              <w:pStyle w:val="TAL"/>
              <w:rPr>
                <w:szCs w:val="18"/>
                <w:lang w:eastAsia="sv-SE"/>
              </w:rPr>
            </w:pPr>
            <w:r w:rsidRPr="00317E5D">
              <w:t>Same as 6.2.2.1.2.1</w:t>
            </w:r>
          </w:p>
        </w:tc>
      </w:tr>
      <w:tr w:rsidR="009635AD" w:rsidRPr="00317E5D" w14:paraId="79415A90" w14:textId="77777777" w:rsidTr="000B7331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0F67A025" w14:textId="77777777" w:rsidR="009635AD" w:rsidRPr="00317E5D" w:rsidRDefault="009635AD" w:rsidP="009635AD">
            <w:pPr>
              <w:pStyle w:val="TAL"/>
            </w:pPr>
            <w:r w:rsidRPr="00317E5D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71" w:type="dxa"/>
            <w:gridSpan w:val="3"/>
          </w:tcPr>
          <w:p w14:paraId="157753D5" w14:textId="77777777" w:rsidR="009635AD" w:rsidRPr="00317E5D" w:rsidRDefault="009635AD" w:rsidP="009635AD">
            <w:pPr>
              <w:pStyle w:val="TAL"/>
            </w:pPr>
            <w:r w:rsidRPr="00317E5D">
              <w:t>Same as 6.2.2.1.1.1</w:t>
            </w:r>
          </w:p>
        </w:tc>
        <w:tc>
          <w:tcPr>
            <w:tcW w:w="3730" w:type="dxa"/>
            <w:gridSpan w:val="3"/>
          </w:tcPr>
          <w:p w14:paraId="1DD7C230" w14:textId="77777777" w:rsidR="009635AD" w:rsidRPr="00317E5D" w:rsidRDefault="009635AD" w:rsidP="009635AD">
            <w:pPr>
              <w:pStyle w:val="TAL"/>
            </w:pPr>
            <w:r w:rsidRPr="00317E5D">
              <w:t>Same as 6.2.2.1.1.1</w:t>
            </w:r>
          </w:p>
        </w:tc>
      </w:tr>
      <w:tr w:rsidR="009635AD" w:rsidRPr="00317E5D" w14:paraId="2DB22656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5B3C502E" w14:textId="77777777" w:rsidR="009635AD" w:rsidRPr="00317E5D" w:rsidRDefault="009635AD" w:rsidP="009635AD">
            <w:pPr>
              <w:pStyle w:val="TAL"/>
            </w:pPr>
            <w:r w:rsidRPr="00317E5D">
              <w:t>6.2.3.1.1.2</w:t>
            </w:r>
            <w:r w:rsidRPr="00317E5D">
              <w:tab/>
              <w:t>4Rx FDD FR1 periodic CQI reporting with Table 3 under AWGN conditions for both SA and NSA</w:t>
            </w:r>
          </w:p>
        </w:tc>
        <w:tc>
          <w:tcPr>
            <w:tcW w:w="2568" w:type="dxa"/>
            <w:gridSpan w:val="3"/>
          </w:tcPr>
          <w:p w14:paraId="33DCD6F1" w14:textId="77777777" w:rsidR="009635AD" w:rsidRPr="00317E5D" w:rsidRDefault="009635AD" w:rsidP="009635AD">
            <w:pPr>
              <w:pStyle w:val="TAL"/>
            </w:pPr>
            <w:r w:rsidRPr="00317E5D">
              <w:t>Same as 6.2.2.1.1.1</w:t>
            </w:r>
          </w:p>
        </w:tc>
        <w:tc>
          <w:tcPr>
            <w:tcW w:w="3726" w:type="dxa"/>
            <w:gridSpan w:val="3"/>
          </w:tcPr>
          <w:p w14:paraId="3A2EBA69" w14:textId="77777777" w:rsidR="009635AD" w:rsidRPr="00317E5D" w:rsidRDefault="009635AD" w:rsidP="009635AD">
            <w:pPr>
              <w:pStyle w:val="TAL"/>
            </w:pPr>
            <w:r w:rsidRPr="00317E5D">
              <w:t>Same as 6.2.2.1.1.1</w:t>
            </w:r>
          </w:p>
        </w:tc>
      </w:tr>
      <w:tr w:rsidR="009635AD" w:rsidRPr="00317E5D" w14:paraId="288AD551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26758311" w14:textId="77777777" w:rsidR="009635AD" w:rsidRPr="00317E5D" w:rsidRDefault="009635AD" w:rsidP="009635AD">
            <w:pPr>
              <w:pStyle w:val="TAL"/>
            </w:pPr>
            <w:r w:rsidRPr="00317E5D">
              <w:t>6.2.3.1.2.1</w:t>
            </w:r>
            <w:r w:rsidRPr="00317E5D">
              <w:tab/>
              <w:t>4Rx FDD FR1 periodic wideband CQI reporting under fading conditions for both SA and NSA</w:t>
            </w:r>
          </w:p>
        </w:tc>
        <w:tc>
          <w:tcPr>
            <w:tcW w:w="2568" w:type="dxa"/>
            <w:gridSpan w:val="3"/>
          </w:tcPr>
          <w:p w14:paraId="0531E424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</w:tcPr>
          <w:p w14:paraId="6609FF0F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4F75AA3A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7126495B" w14:textId="77777777" w:rsidR="009635AD" w:rsidRPr="00317E5D" w:rsidRDefault="009635AD" w:rsidP="009635AD">
            <w:pPr>
              <w:pStyle w:val="TAL"/>
            </w:pPr>
            <w:r w:rsidRPr="00317E5D">
              <w:rPr>
                <w:rFonts w:cs="Arial"/>
                <w:szCs w:val="18"/>
              </w:rPr>
              <w:t>6.2.3.1.2.2</w:t>
            </w:r>
            <w:r w:rsidRPr="00317E5D">
              <w:rPr>
                <w:rFonts w:cs="Arial"/>
                <w:szCs w:val="18"/>
              </w:rPr>
              <w:tab/>
              <w:t>4Rx FDD FR1 aperiodic subband CQI reporting under fading conditions for both SA and NSA</w:t>
            </w:r>
          </w:p>
        </w:tc>
        <w:tc>
          <w:tcPr>
            <w:tcW w:w="2568" w:type="dxa"/>
            <w:gridSpan w:val="3"/>
          </w:tcPr>
          <w:p w14:paraId="64D92C74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</w:tcPr>
          <w:p w14:paraId="7A8B5CD7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001C127F" w14:textId="77777777" w:rsidTr="000B7331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7010524D" w14:textId="77777777" w:rsidR="009635AD" w:rsidRPr="00317E5D" w:rsidRDefault="009635AD" w:rsidP="009635AD">
            <w:pPr>
              <w:pStyle w:val="TAL"/>
              <w:rPr>
                <w:rFonts w:cs="Arial"/>
                <w:szCs w:val="18"/>
              </w:rPr>
            </w:pPr>
            <w:r w:rsidRPr="00317E5D">
              <w:rPr>
                <w:rFonts w:cs="Arial"/>
                <w:szCs w:val="18"/>
              </w:rPr>
              <w:lastRenderedPageBreak/>
              <w:t>6.2.3.2.1.1 4Rx TDD FR1 periodic CQI reporting under AWGN conditions for both SA and NSA</w:t>
            </w:r>
          </w:p>
        </w:tc>
        <w:tc>
          <w:tcPr>
            <w:tcW w:w="2571" w:type="dxa"/>
            <w:gridSpan w:val="3"/>
          </w:tcPr>
          <w:p w14:paraId="3D324F01" w14:textId="77777777" w:rsidR="009635AD" w:rsidRPr="00317E5D" w:rsidRDefault="009635AD" w:rsidP="009635AD">
            <w:pPr>
              <w:pStyle w:val="TAL"/>
            </w:pPr>
            <w:r w:rsidRPr="00317E5D">
              <w:t>Same as 6.2.2.1.1.1</w:t>
            </w:r>
          </w:p>
        </w:tc>
        <w:tc>
          <w:tcPr>
            <w:tcW w:w="3730" w:type="dxa"/>
            <w:gridSpan w:val="3"/>
          </w:tcPr>
          <w:p w14:paraId="4E0DBD18" w14:textId="77777777" w:rsidR="009635AD" w:rsidRPr="00317E5D" w:rsidRDefault="009635AD" w:rsidP="009635AD">
            <w:pPr>
              <w:pStyle w:val="TAL"/>
            </w:pPr>
            <w:r w:rsidRPr="00317E5D">
              <w:t>Same as 6.2.2.1.1.1</w:t>
            </w:r>
          </w:p>
        </w:tc>
      </w:tr>
      <w:tr w:rsidR="009635AD" w:rsidRPr="00317E5D" w14:paraId="07DF72F8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4FFE3E45" w14:textId="77777777" w:rsidR="009635AD" w:rsidRPr="00317E5D" w:rsidRDefault="009635AD" w:rsidP="009635AD">
            <w:pPr>
              <w:pStyle w:val="TAL"/>
            </w:pPr>
            <w:r w:rsidRPr="00317E5D">
              <w:rPr>
                <w:rFonts w:cs="Arial"/>
                <w:szCs w:val="18"/>
              </w:rPr>
              <w:t>6.2.3.2.2.1</w:t>
            </w:r>
            <w:r w:rsidRPr="00317E5D">
              <w:rPr>
                <w:rFonts w:cs="Arial"/>
                <w:szCs w:val="18"/>
              </w:rPr>
              <w:tab/>
              <w:t>4Rx TDD FR1 periodic wideband CQI reporting under fading conditions for both SA and NSA</w:t>
            </w:r>
          </w:p>
        </w:tc>
        <w:tc>
          <w:tcPr>
            <w:tcW w:w="2568" w:type="dxa"/>
            <w:gridSpan w:val="3"/>
          </w:tcPr>
          <w:p w14:paraId="67A7B661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</w:tcPr>
          <w:p w14:paraId="280CA33F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657951DB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224A47B9" w14:textId="77777777" w:rsidR="009635AD" w:rsidRPr="00317E5D" w:rsidRDefault="009635AD" w:rsidP="009635AD">
            <w:pPr>
              <w:pStyle w:val="TAL"/>
            </w:pPr>
            <w:r w:rsidRPr="00317E5D">
              <w:rPr>
                <w:rFonts w:cs="Arial"/>
                <w:szCs w:val="18"/>
              </w:rPr>
              <w:t>6.2.3.2.2.2</w:t>
            </w:r>
            <w:r w:rsidRPr="00317E5D">
              <w:rPr>
                <w:rFonts w:cs="Arial"/>
                <w:szCs w:val="18"/>
              </w:rPr>
              <w:tab/>
              <w:t>4Rx TDD FR1 aperiodic subband CQI reporting under fading conditions for both SA and NSA</w:t>
            </w:r>
          </w:p>
        </w:tc>
        <w:tc>
          <w:tcPr>
            <w:tcW w:w="2568" w:type="dxa"/>
            <w:gridSpan w:val="3"/>
          </w:tcPr>
          <w:p w14:paraId="16AE3D75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</w:tcPr>
          <w:p w14:paraId="35785C4A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573D744D" w14:textId="77777777" w:rsidTr="000B7331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7A4629A1" w14:textId="77777777" w:rsidR="009635AD" w:rsidRPr="00317E5D" w:rsidRDefault="009635AD" w:rsidP="009635A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7E5D">
              <w:rPr>
                <w:rFonts w:ascii="Arial" w:eastAsia="SimSun" w:hAnsi="Arial" w:cs="Arial"/>
                <w:sz w:val="18"/>
                <w:szCs w:val="18"/>
              </w:rPr>
              <w:t>6.2A.3.1.1</w:t>
            </w:r>
            <w:r w:rsidRPr="00317E5D">
              <w:rPr>
                <w:rFonts w:ascii="Arial" w:eastAsia="SimSun" w:hAnsi="Arial" w:cs="Arial"/>
                <w:sz w:val="18"/>
                <w:szCs w:val="18"/>
              </w:rPr>
              <w:tab/>
              <w:t>2Rx CQI reporting accuracy under AWGN conditions for CA (2DL CA)</w:t>
            </w:r>
          </w:p>
        </w:tc>
        <w:tc>
          <w:tcPr>
            <w:tcW w:w="2571" w:type="dxa"/>
            <w:gridSpan w:val="3"/>
          </w:tcPr>
          <w:p w14:paraId="70B7F4FB" w14:textId="77777777" w:rsidR="009635AD" w:rsidRPr="00317E5D" w:rsidRDefault="009635AD" w:rsidP="009635A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6.2.2.1.1.1 for each CC</w:t>
            </w:r>
          </w:p>
        </w:tc>
        <w:tc>
          <w:tcPr>
            <w:tcW w:w="3730" w:type="dxa"/>
            <w:gridSpan w:val="3"/>
          </w:tcPr>
          <w:p w14:paraId="5C3E25D0" w14:textId="77777777" w:rsidR="009635AD" w:rsidRPr="00317E5D" w:rsidRDefault="009635AD" w:rsidP="009635A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6.2.2.1.1.1</w:t>
            </w:r>
          </w:p>
        </w:tc>
      </w:tr>
      <w:tr w:rsidR="009635AD" w:rsidRPr="00317E5D" w14:paraId="02F0BB68" w14:textId="77777777" w:rsidTr="000B7331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6BA3A2B5" w14:textId="77777777" w:rsidR="009635AD" w:rsidRPr="00317E5D" w:rsidRDefault="009635AD" w:rsidP="009635A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7E5D">
              <w:rPr>
                <w:rFonts w:ascii="Arial" w:eastAsia="SimSun" w:hAnsi="Arial" w:cs="Arial"/>
                <w:sz w:val="18"/>
                <w:szCs w:val="18"/>
              </w:rPr>
              <w:t>6.2A.3.1.2</w:t>
            </w:r>
            <w:r w:rsidRPr="00317E5D">
              <w:rPr>
                <w:rFonts w:ascii="Arial" w:eastAsia="SimSun" w:hAnsi="Arial" w:cs="Arial"/>
                <w:sz w:val="18"/>
                <w:szCs w:val="18"/>
              </w:rPr>
              <w:tab/>
              <w:t>2Rx CQI reporting accuracy under AWGN conditions for CA (3DL CA)</w:t>
            </w:r>
          </w:p>
        </w:tc>
        <w:tc>
          <w:tcPr>
            <w:tcW w:w="2571" w:type="dxa"/>
            <w:gridSpan w:val="3"/>
          </w:tcPr>
          <w:p w14:paraId="7FA5F9CE" w14:textId="77777777" w:rsidR="009635AD" w:rsidRPr="00317E5D" w:rsidRDefault="009635AD" w:rsidP="009635A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6.2.2.1.1.1 for each CC</w:t>
            </w:r>
          </w:p>
        </w:tc>
        <w:tc>
          <w:tcPr>
            <w:tcW w:w="3730" w:type="dxa"/>
            <w:gridSpan w:val="3"/>
          </w:tcPr>
          <w:p w14:paraId="1D6D3E03" w14:textId="77777777" w:rsidR="009635AD" w:rsidRPr="00317E5D" w:rsidRDefault="009635AD" w:rsidP="009635A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6.2.2.1.1.1</w:t>
            </w:r>
          </w:p>
        </w:tc>
      </w:tr>
      <w:tr w:rsidR="009635AD" w:rsidRPr="00317E5D" w14:paraId="72B8936F" w14:textId="77777777" w:rsidTr="000B7331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68522EBD" w14:textId="77777777" w:rsidR="009635AD" w:rsidRPr="00317E5D" w:rsidRDefault="009635AD" w:rsidP="009635A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7E5D">
              <w:rPr>
                <w:rFonts w:ascii="Arial" w:eastAsia="SimSun" w:hAnsi="Arial" w:cs="Arial"/>
                <w:sz w:val="18"/>
                <w:szCs w:val="18"/>
              </w:rPr>
              <w:t>6.2A.3.1.3</w:t>
            </w:r>
            <w:r w:rsidRPr="00317E5D">
              <w:rPr>
                <w:rFonts w:ascii="Arial" w:eastAsia="SimSun" w:hAnsi="Arial" w:cs="Arial"/>
                <w:sz w:val="18"/>
                <w:szCs w:val="18"/>
              </w:rPr>
              <w:tab/>
              <w:t>2Rx CQI reporting accuracy under AWGN conditions for CA (4DL CA)</w:t>
            </w:r>
          </w:p>
        </w:tc>
        <w:tc>
          <w:tcPr>
            <w:tcW w:w="2571" w:type="dxa"/>
            <w:gridSpan w:val="3"/>
          </w:tcPr>
          <w:p w14:paraId="33D7FE14" w14:textId="77777777" w:rsidR="009635AD" w:rsidRPr="00317E5D" w:rsidRDefault="009635AD" w:rsidP="009635A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6.2.2.1.1.1 for each CC</w:t>
            </w:r>
          </w:p>
        </w:tc>
        <w:tc>
          <w:tcPr>
            <w:tcW w:w="3730" w:type="dxa"/>
            <w:gridSpan w:val="3"/>
          </w:tcPr>
          <w:p w14:paraId="003B0196" w14:textId="77777777" w:rsidR="009635AD" w:rsidRPr="00317E5D" w:rsidRDefault="009635AD" w:rsidP="009635A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6.2.2.1.1.1</w:t>
            </w:r>
          </w:p>
        </w:tc>
      </w:tr>
      <w:tr w:rsidR="009635AD" w:rsidRPr="00317E5D" w14:paraId="33FC70C3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2DFCEF28" w14:textId="77777777" w:rsidR="009635AD" w:rsidRPr="00317E5D" w:rsidRDefault="009635AD" w:rsidP="009635AD">
            <w:pPr>
              <w:pStyle w:val="TAL"/>
              <w:rPr>
                <w:rFonts w:cs="Arial"/>
                <w:szCs w:val="18"/>
              </w:rPr>
            </w:pPr>
            <w:r w:rsidRPr="00317E5D">
              <w:t>6.3.2.1.1</w:t>
            </w:r>
            <w:r w:rsidRPr="00317E5D">
              <w:tab/>
              <w:t>2Rx FDD FR1 Single PMI with 4Tx Type I- SinglePanel codebook for both SA and NSA</w:t>
            </w:r>
          </w:p>
        </w:tc>
        <w:tc>
          <w:tcPr>
            <w:tcW w:w="2568" w:type="dxa"/>
            <w:gridSpan w:val="3"/>
          </w:tcPr>
          <w:p w14:paraId="5B6F8DB3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</w:tcPr>
          <w:p w14:paraId="619BE065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2D3C974E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767EBC28" w14:textId="77777777" w:rsidR="009635AD" w:rsidRPr="00317E5D" w:rsidRDefault="009635AD" w:rsidP="009635AD">
            <w:pPr>
              <w:pStyle w:val="TAL"/>
            </w:pPr>
            <w:r w:rsidRPr="00317E5D">
              <w:t>6.3.2.1.2</w:t>
            </w:r>
            <w:r w:rsidRPr="00317E5D">
              <w:tab/>
              <w:t>2Rx FDD FR1 Single PMI with 8Tx Type I – SinglePanel codebook for both SA and NSA</w:t>
            </w:r>
          </w:p>
        </w:tc>
        <w:tc>
          <w:tcPr>
            <w:tcW w:w="2568" w:type="dxa"/>
            <w:gridSpan w:val="3"/>
          </w:tcPr>
          <w:p w14:paraId="77054A22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</w:tcPr>
          <w:p w14:paraId="20F9E115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321D2DA5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0885596A" w14:textId="77777777" w:rsidR="009635AD" w:rsidRPr="00317E5D" w:rsidRDefault="009635AD" w:rsidP="009635AD">
            <w:pPr>
              <w:pStyle w:val="TAL"/>
            </w:pPr>
            <w:r w:rsidRPr="00317E5D">
              <w:t>6.3.2.1.3 2Rx FDD FR1 Multiple PMI with 16Tx Type I – SinglePanel Codebook for both SA and NSA</w:t>
            </w:r>
          </w:p>
        </w:tc>
        <w:tc>
          <w:tcPr>
            <w:tcW w:w="2568" w:type="dxa"/>
            <w:gridSpan w:val="3"/>
          </w:tcPr>
          <w:p w14:paraId="7EC3F552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</w:tcPr>
          <w:p w14:paraId="3EA7455F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79FD502B" w14:textId="77777777" w:rsidTr="000B733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EE81" w14:textId="77777777" w:rsidR="009635AD" w:rsidRPr="00317E5D" w:rsidRDefault="009635AD" w:rsidP="009635AD">
            <w:pPr>
              <w:pStyle w:val="TAL"/>
            </w:pPr>
            <w:r w:rsidRPr="00317E5D">
              <w:t>6.3.2.1.4 2Rx FDD FR1 Single PMI with 32Tx Type1 - SinglePanel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A35C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A164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01247330" w14:textId="77777777" w:rsidTr="000B733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8679" w14:textId="77777777" w:rsidR="009635AD" w:rsidRPr="00317E5D" w:rsidRDefault="009635AD" w:rsidP="009635AD">
            <w:pPr>
              <w:pStyle w:val="TAL"/>
            </w:pPr>
            <w:r w:rsidRPr="00317E5D">
              <w:t>6.3.2.1.5 2Rx FDD FR1 Multiple PMI with 16Tx TypeII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8561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C7A2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38DF8E64" w14:textId="77777777" w:rsidTr="000B7331">
        <w:tblPrEx>
          <w:tblLook w:val="04A0" w:firstRow="1" w:lastRow="0" w:firstColumn="1" w:lastColumn="0" w:noHBand="0" w:noVBand="1"/>
        </w:tblPrEx>
        <w:trPr>
          <w:gridBefore w:val="2"/>
          <w:wBefore w:w="68" w:type="dxa"/>
          <w:cantSplit/>
          <w:jc w:val="center"/>
        </w:trPr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AA1D" w14:textId="77777777" w:rsidR="009635AD" w:rsidRPr="00317E5D" w:rsidRDefault="009635AD" w:rsidP="009635AD">
            <w:pPr>
              <w:pStyle w:val="TAL"/>
            </w:pPr>
            <w:r w:rsidRPr="00317E5D">
              <w:t>6.3.2.1.6 2Rx FDD FR1 Multiple PMI with 16Tx Enhanced TypeII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04CA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67C4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0E9BD31D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73665C8B" w14:textId="77777777" w:rsidR="009635AD" w:rsidRPr="00317E5D" w:rsidRDefault="009635AD" w:rsidP="009635AD">
            <w:pPr>
              <w:pStyle w:val="TAL"/>
            </w:pPr>
            <w:r w:rsidRPr="00317E5D">
              <w:t>6.2.3.2.1.2</w:t>
            </w:r>
            <w:r w:rsidRPr="00317E5D">
              <w:tab/>
              <w:t>4Rx TDD FR1 periodic CQI reporting with Table 3 under AWGN conditions for both SA and NSA</w:t>
            </w:r>
          </w:p>
        </w:tc>
        <w:tc>
          <w:tcPr>
            <w:tcW w:w="2568" w:type="dxa"/>
            <w:gridSpan w:val="3"/>
          </w:tcPr>
          <w:p w14:paraId="38F92A4C" w14:textId="77777777" w:rsidR="009635AD" w:rsidRPr="00317E5D" w:rsidRDefault="009635AD" w:rsidP="009635AD">
            <w:pPr>
              <w:pStyle w:val="TAL"/>
            </w:pPr>
            <w:r w:rsidRPr="00317E5D">
              <w:t>Same as 6.2.2.1.1.1</w:t>
            </w:r>
          </w:p>
        </w:tc>
        <w:tc>
          <w:tcPr>
            <w:tcW w:w="3726" w:type="dxa"/>
            <w:gridSpan w:val="3"/>
          </w:tcPr>
          <w:p w14:paraId="49D86B5E" w14:textId="77777777" w:rsidR="009635AD" w:rsidRPr="00317E5D" w:rsidRDefault="009635AD" w:rsidP="009635AD">
            <w:pPr>
              <w:pStyle w:val="TAL"/>
            </w:pPr>
            <w:r w:rsidRPr="00317E5D">
              <w:t>Same as 6.2.2.1.1.1</w:t>
            </w:r>
          </w:p>
        </w:tc>
      </w:tr>
      <w:tr w:rsidR="009635AD" w:rsidRPr="00317E5D" w14:paraId="407E5B8B" w14:textId="77777777" w:rsidTr="000B7331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AA79" w14:textId="77777777" w:rsidR="009635AD" w:rsidRPr="00317E5D" w:rsidRDefault="009635AD" w:rsidP="009635AD">
            <w:pPr>
              <w:pStyle w:val="TAL"/>
            </w:pPr>
            <w:r w:rsidRPr="00317E5D">
              <w:t>6.3.2.2.1</w:t>
            </w:r>
            <w:r w:rsidRPr="00317E5D">
              <w:tab/>
              <w:t>2Rx TDD FR1 Single PMI with 4Tx TypeI – SinglePanel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9A81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29B3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6997C86A" w14:textId="77777777" w:rsidTr="000B7331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C115" w14:textId="77777777" w:rsidR="009635AD" w:rsidRPr="00317E5D" w:rsidRDefault="009635AD" w:rsidP="009635AD">
            <w:pPr>
              <w:pStyle w:val="TAL"/>
            </w:pPr>
            <w:r w:rsidRPr="00317E5D">
              <w:t>6.3.2.2.2</w:t>
            </w:r>
            <w:r w:rsidRPr="00317E5D">
              <w:tab/>
              <w:t>2Rx TDD FR1 Single PMI with 8Tx TypeI – SinglePanel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1773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61EE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61CF05B0" w14:textId="77777777" w:rsidTr="000B7331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8C5B" w14:textId="77777777" w:rsidR="009635AD" w:rsidRPr="00317E5D" w:rsidRDefault="009635AD" w:rsidP="009635AD">
            <w:pPr>
              <w:pStyle w:val="TAL"/>
            </w:pPr>
            <w:r w:rsidRPr="00317E5D">
              <w:t>6.3.2.2.3</w:t>
            </w:r>
            <w:r w:rsidRPr="00317E5D">
              <w:tab/>
              <w:t>2Rx TDD FR1 Single PMI with 16Tx Type1 – SinglePanel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76F1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ED5F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79736C02" w14:textId="77777777" w:rsidTr="000B7331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2945" w14:textId="77777777" w:rsidR="009635AD" w:rsidRPr="00317E5D" w:rsidRDefault="009635AD" w:rsidP="009635AD">
            <w:pPr>
              <w:pStyle w:val="TAL"/>
            </w:pPr>
            <w:r w:rsidRPr="00317E5D">
              <w:t>6.3.2.2.4</w:t>
            </w:r>
            <w:r w:rsidRPr="00317E5D">
              <w:tab/>
              <w:t>2Rx TDD FR1 Single PMI with 32Tx Type1 – SinglePanel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3155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479F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105F3838" w14:textId="77777777" w:rsidTr="000B7331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9358" w14:textId="77777777" w:rsidR="009635AD" w:rsidRPr="00317E5D" w:rsidRDefault="009635AD" w:rsidP="009635AD">
            <w:pPr>
              <w:pStyle w:val="TAL"/>
            </w:pPr>
            <w:r w:rsidRPr="00317E5D">
              <w:rPr>
                <w:lang w:eastAsia="zh-CN"/>
              </w:rPr>
              <w:t xml:space="preserve">6.3.2.2.6 </w:t>
            </w:r>
            <w:r w:rsidRPr="00317E5D">
              <w:t>2Rx TDD FR1 Multiple PMI with 16Tx Enhanced TypeII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724F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0448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4A283F8D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6BB3" w14:textId="77777777" w:rsidR="009635AD" w:rsidRPr="00317E5D" w:rsidRDefault="009635AD" w:rsidP="009635AD">
            <w:pPr>
              <w:pStyle w:val="TAL"/>
            </w:pPr>
            <w:r w:rsidRPr="00317E5D">
              <w:t>6.3.3.1.1</w:t>
            </w:r>
            <w:r w:rsidRPr="00317E5D">
              <w:tab/>
              <w:t>Single PMI with 4TX TypeI-SinglePanel Codebook– SinglePanel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8414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A2C5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0F4D2F30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E8DB" w14:textId="77777777" w:rsidR="009635AD" w:rsidRPr="00317E5D" w:rsidRDefault="009635AD" w:rsidP="009635AD">
            <w:pPr>
              <w:pStyle w:val="TAL"/>
            </w:pPr>
            <w:r w:rsidRPr="00317E5D">
              <w:t>6.3.3.1.2</w:t>
            </w:r>
            <w:r w:rsidRPr="00317E5D">
              <w:tab/>
              <w:t>Single PMI with 8TX TypeI-SinglePanel Codebook– SinglePanel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CADC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47B1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671D7129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0EC5" w14:textId="77777777" w:rsidR="009635AD" w:rsidRPr="00317E5D" w:rsidRDefault="009635AD" w:rsidP="009635AD">
            <w:pPr>
              <w:pStyle w:val="TAL"/>
            </w:pPr>
            <w:r w:rsidRPr="00317E5D">
              <w:t>6.3.3.1.3</w:t>
            </w:r>
            <w:r w:rsidRPr="00317E5D">
              <w:tab/>
              <w:t>4Rx FDD FR1 Multiple PMI with 16Tx Type I – SinglePanel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563B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1E40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365A4DC2" w14:textId="77777777" w:rsidTr="000B733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3205" w14:textId="77777777" w:rsidR="009635AD" w:rsidRPr="00317E5D" w:rsidRDefault="009635AD" w:rsidP="009635AD">
            <w:pPr>
              <w:pStyle w:val="TAL"/>
            </w:pPr>
            <w:r w:rsidRPr="00317E5D">
              <w:t>6.3.3.1.4</w:t>
            </w:r>
            <w:r w:rsidRPr="00317E5D">
              <w:tab/>
              <w:t>4Rx FDD FR1 Single PMI with 32Tx Type1 - SinglePanel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DAE2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EDB0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7FA79683" w14:textId="77777777" w:rsidTr="000B733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D6A1" w14:textId="77777777" w:rsidR="009635AD" w:rsidRPr="00317E5D" w:rsidRDefault="009635AD" w:rsidP="009635AD">
            <w:pPr>
              <w:pStyle w:val="TAL"/>
            </w:pPr>
            <w:r w:rsidRPr="00317E5D">
              <w:lastRenderedPageBreak/>
              <w:t>6.3.3.1.5</w:t>
            </w:r>
            <w:r w:rsidRPr="00317E5D">
              <w:tab/>
              <w:t>4Rx FDD FR1 Multiple PMI with 16Tx TypeII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BF71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53E7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59306E7D" w14:textId="77777777" w:rsidTr="000B7331">
        <w:tblPrEx>
          <w:tblLook w:val="04A0" w:firstRow="1" w:lastRow="0" w:firstColumn="1" w:lastColumn="0" w:noHBand="0" w:noVBand="1"/>
        </w:tblPrEx>
        <w:trPr>
          <w:gridBefore w:val="2"/>
          <w:wBefore w:w="68" w:type="dxa"/>
          <w:cantSplit/>
          <w:jc w:val="center"/>
        </w:trPr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185F" w14:textId="77777777" w:rsidR="009635AD" w:rsidRPr="00317E5D" w:rsidRDefault="009635AD" w:rsidP="009635AD">
            <w:pPr>
              <w:pStyle w:val="TAL"/>
            </w:pPr>
            <w:r w:rsidRPr="00317E5D">
              <w:t>6.3.3.1.6</w:t>
            </w:r>
            <w:r w:rsidRPr="00317E5D">
              <w:tab/>
              <w:t>4Rx FDD FR1 Multiple PMI with 16Tx Enhanced TypeII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ED39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6F16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5BF08EAB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A6E6" w14:textId="77777777" w:rsidR="009635AD" w:rsidRPr="00317E5D" w:rsidRDefault="009635AD" w:rsidP="009635AD">
            <w:pPr>
              <w:pStyle w:val="TAL"/>
            </w:pPr>
            <w:r w:rsidRPr="00317E5D">
              <w:t>6.3.3.2.1</w:t>
            </w:r>
            <w:r w:rsidRPr="00317E5D">
              <w:tab/>
              <w:t>4Rx TDD FR1 Single PMI with 4Tx Type1 - SinglePanel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9834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C3C7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16739A6F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2D1C" w14:textId="77777777" w:rsidR="009635AD" w:rsidRPr="00317E5D" w:rsidRDefault="009635AD" w:rsidP="009635AD">
            <w:pPr>
              <w:pStyle w:val="TAL"/>
            </w:pPr>
            <w:r w:rsidRPr="00317E5D">
              <w:t>6.3.2.2.5</w:t>
            </w:r>
            <w:r w:rsidRPr="00317E5D">
              <w:tab/>
              <w:t>2Rx TDD FR1 Multiple PMI with 16Tx TypeII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4FBB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9A7E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18EAB849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52D0" w14:textId="77777777" w:rsidR="009635AD" w:rsidRPr="00317E5D" w:rsidRDefault="009635AD" w:rsidP="009635AD">
            <w:pPr>
              <w:pStyle w:val="TAL"/>
            </w:pPr>
            <w:r w:rsidRPr="00317E5D">
              <w:t>6.3.3.2.2</w:t>
            </w:r>
            <w:r w:rsidRPr="00317E5D">
              <w:tab/>
              <w:t>4Rx TDD FR1 Single PMI with 8Tx Type1 - SinglePanel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E223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13D5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7162A290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7D31" w14:textId="77777777" w:rsidR="009635AD" w:rsidRPr="00317E5D" w:rsidRDefault="009635AD" w:rsidP="009635AD">
            <w:pPr>
              <w:pStyle w:val="TAL"/>
            </w:pPr>
            <w:r w:rsidRPr="00317E5D">
              <w:t>6.3.3.2.3</w:t>
            </w:r>
            <w:r w:rsidRPr="00317E5D">
              <w:tab/>
              <w:t>4Rx TDD FR1 Single PMI with 16Tx Type1 - SinglePanel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B53E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C97D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13EAA8AC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6C90" w14:textId="77777777" w:rsidR="009635AD" w:rsidRPr="00317E5D" w:rsidRDefault="009635AD" w:rsidP="009635AD">
            <w:pPr>
              <w:pStyle w:val="TAL"/>
            </w:pPr>
            <w:r w:rsidRPr="00317E5D">
              <w:t>6.3.3.2.4 4Rx</w:t>
            </w:r>
            <w:r w:rsidRPr="00317E5D">
              <w:tab/>
              <w:t>TDD FR1 Single PMI with 32Tx Type1 - SinglePanel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D310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E54E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23366D4C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7EF7" w14:textId="77777777" w:rsidR="009635AD" w:rsidRPr="00317E5D" w:rsidRDefault="009635AD" w:rsidP="009635AD">
            <w:pPr>
              <w:pStyle w:val="TAL"/>
            </w:pPr>
            <w:r w:rsidRPr="00317E5D">
              <w:t>6.3.3.2.5</w:t>
            </w:r>
            <w:r w:rsidRPr="00317E5D">
              <w:tab/>
              <w:t>4Rx TDD FR1 Multiple PMI with 16Tx TypeII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9136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A965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06A17B68" w14:textId="77777777" w:rsidTr="000B7331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BBC5" w14:textId="77777777" w:rsidR="009635AD" w:rsidRPr="00317E5D" w:rsidRDefault="009635AD" w:rsidP="009635AD">
            <w:pPr>
              <w:pStyle w:val="TAL"/>
            </w:pPr>
            <w:r w:rsidRPr="00317E5D">
              <w:rPr>
                <w:lang w:eastAsia="zh-CN"/>
              </w:rPr>
              <w:t xml:space="preserve">6.3.3.2.6 </w:t>
            </w:r>
            <w:r w:rsidRPr="00317E5D">
              <w:t>4Rx</w:t>
            </w:r>
            <w:r w:rsidRPr="00317E5D">
              <w:tab/>
              <w:t>TDD FR1 Multiple PMI with 16Tx Enhanced TypeII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797E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933D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57964F07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FC00" w14:textId="77777777" w:rsidR="009635AD" w:rsidRPr="00317E5D" w:rsidRDefault="009635AD" w:rsidP="009635AD">
            <w:pPr>
              <w:pStyle w:val="TAL"/>
            </w:pPr>
            <w:r w:rsidRPr="00317E5D">
              <w:rPr>
                <w:rFonts w:eastAsia="SimSun"/>
              </w:rPr>
              <w:t>6.4.2.1_1</w:t>
            </w:r>
            <w:r w:rsidRPr="00317E5D">
              <w:rPr>
                <w:rFonts w:eastAsia="SimSun"/>
              </w:rPr>
              <w:tab/>
              <w:t>2Rx FDD FR1 RI reporting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872E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E13B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5843AEF9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9B08" w14:textId="77777777" w:rsidR="009635AD" w:rsidRPr="00317E5D" w:rsidRDefault="009635AD" w:rsidP="009635AD">
            <w:pPr>
              <w:pStyle w:val="TAL"/>
              <w:rPr>
                <w:rFonts w:eastAsia="SimSun"/>
              </w:rPr>
            </w:pPr>
            <w:r w:rsidRPr="00317E5D">
              <w:t>6.4.2.2_1</w:t>
            </w:r>
            <w:r w:rsidRPr="00317E5D">
              <w:tab/>
              <w:t>2Rx TDD FR1 RI reporting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536E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6E6A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11B4DCC2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77D3" w14:textId="77777777" w:rsidR="009635AD" w:rsidRPr="00317E5D" w:rsidRDefault="009635AD" w:rsidP="009635AD">
            <w:pPr>
              <w:pStyle w:val="TAL"/>
            </w:pPr>
            <w:r w:rsidRPr="00317E5D">
              <w:t>6.4.3.1_1</w:t>
            </w:r>
            <w:r w:rsidRPr="00317E5D">
              <w:tab/>
              <w:t>4Rx FDD FR1 RI reporting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ACAD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2638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  <w:tr w:rsidR="009635AD" w:rsidRPr="00317E5D" w14:paraId="0EB5A17F" w14:textId="77777777" w:rsidTr="000B7331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AA9C" w14:textId="77777777" w:rsidR="009635AD" w:rsidRPr="00317E5D" w:rsidRDefault="009635AD" w:rsidP="009635AD">
            <w:pPr>
              <w:pStyle w:val="TAL"/>
            </w:pPr>
            <w:r w:rsidRPr="00317E5D">
              <w:t>6.4.3.2_1</w:t>
            </w:r>
            <w:r w:rsidRPr="00317E5D">
              <w:tab/>
              <w:t>4Rx TDD FR1 RI reporting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FBFD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E02B" w14:textId="77777777" w:rsidR="009635AD" w:rsidRPr="00317E5D" w:rsidRDefault="009635AD" w:rsidP="009635AD">
            <w:pPr>
              <w:pStyle w:val="TAL"/>
            </w:pPr>
            <w:r w:rsidRPr="00317E5D">
              <w:t>Same as 6.2.2.1.2.1</w:t>
            </w:r>
          </w:p>
        </w:tc>
      </w:tr>
    </w:tbl>
    <w:p w14:paraId="5A1618C9" w14:textId="77777777" w:rsidR="0003775C" w:rsidRPr="002C2F6E" w:rsidRDefault="0003775C" w:rsidP="002C2F6E"/>
    <w:p w14:paraId="795433C7" w14:textId="73C9F00C" w:rsidR="00C07059" w:rsidRDefault="00C07059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 xml:space="preserve">&lt;&lt; </w:t>
      </w:r>
      <w:r w:rsidR="00827E6A">
        <w:rPr>
          <w:rFonts w:cs="Arial"/>
          <w:color w:val="FF0000"/>
          <w:sz w:val="32"/>
          <w:szCs w:val="32"/>
        </w:rPr>
        <w:t>Clauses skipped here</w:t>
      </w:r>
      <w:r>
        <w:rPr>
          <w:rFonts w:cs="Arial"/>
          <w:color w:val="FF0000"/>
          <w:sz w:val="32"/>
          <w:szCs w:val="32"/>
        </w:rPr>
        <w:t xml:space="preserve"> &gt;&gt;</w:t>
      </w:r>
    </w:p>
    <w:p w14:paraId="50574471" w14:textId="77777777" w:rsidR="00E64664" w:rsidRPr="00317E5D" w:rsidRDefault="00E64664" w:rsidP="00E64664">
      <w:pPr>
        <w:pStyle w:val="Heading3"/>
      </w:pPr>
      <w:bookmarkStart w:id="28" w:name="_Toc27479746"/>
      <w:bookmarkStart w:id="29" w:name="_Toc36058945"/>
      <w:bookmarkStart w:id="30" w:name="_Toc44067869"/>
      <w:bookmarkStart w:id="31" w:name="_Toc52716796"/>
      <w:bookmarkStart w:id="32" w:name="_Toc58239448"/>
      <w:bookmarkStart w:id="33" w:name="_Toc68247039"/>
      <w:bookmarkStart w:id="34" w:name="_Toc75790356"/>
      <w:r w:rsidRPr="00317E5D">
        <w:t>F.1.3.3</w:t>
      </w:r>
      <w:r w:rsidRPr="00317E5D">
        <w:tab/>
      </w:r>
      <w:r w:rsidRPr="00317E5D">
        <w:rPr>
          <w:lang w:eastAsia="sv-SE"/>
        </w:rPr>
        <w:t>Measurement of Channel State Information reporting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3EE989ED" w14:textId="77777777" w:rsidR="00E64664" w:rsidRPr="00317E5D" w:rsidRDefault="00E64664" w:rsidP="00E64664">
      <w:r w:rsidRPr="00317E5D">
        <w:t>The derivation of the test requirements for the test cases in section 6 is defined in Table F.1.3.3-1.</w:t>
      </w:r>
    </w:p>
    <w:p w14:paraId="205D3200" w14:textId="77777777" w:rsidR="00E64664" w:rsidRPr="00317E5D" w:rsidRDefault="00E64664" w:rsidP="00E64664">
      <w:pPr>
        <w:pStyle w:val="TH"/>
      </w:pPr>
      <w:r w:rsidRPr="00317E5D">
        <w:lastRenderedPageBreak/>
        <w:t>Table F.1.3.3-1: Derivation of Test Requirements (FR1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23"/>
        <w:gridCol w:w="1609"/>
        <w:gridCol w:w="1708"/>
        <w:gridCol w:w="3366"/>
      </w:tblGrid>
      <w:tr w:rsidR="00E64664" w:rsidRPr="00317E5D" w14:paraId="40A81563" w14:textId="77777777" w:rsidTr="000B7331">
        <w:trPr>
          <w:cantSplit/>
          <w:trHeight w:val="390"/>
          <w:jc w:val="center"/>
        </w:trPr>
        <w:tc>
          <w:tcPr>
            <w:tcW w:w="1627" w:type="pct"/>
          </w:tcPr>
          <w:p w14:paraId="3253E8DE" w14:textId="77777777" w:rsidR="00E64664" w:rsidRPr="00317E5D" w:rsidRDefault="00E64664" w:rsidP="000B7331">
            <w:pPr>
              <w:pStyle w:val="TAH"/>
            </w:pPr>
            <w:r w:rsidRPr="00317E5D">
              <w:lastRenderedPageBreak/>
              <w:t>Test</w:t>
            </w:r>
          </w:p>
        </w:tc>
        <w:tc>
          <w:tcPr>
            <w:tcW w:w="812" w:type="pct"/>
          </w:tcPr>
          <w:p w14:paraId="58194F55" w14:textId="77777777" w:rsidR="00E64664" w:rsidRPr="00317E5D" w:rsidRDefault="00E64664" w:rsidP="000B7331">
            <w:pPr>
              <w:pStyle w:val="TAH"/>
            </w:pPr>
            <w:r w:rsidRPr="00317E5D"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</w:tcPr>
          <w:p w14:paraId="5E05630B" w14:textId="77777777" w:rsidR="00E64664" w:rsidRPr="00317E5D" w:rsidRDefault="00E64664" w:rsidP="000B7331">
            <w:pPr>
              <w:pStyle w:val="TAH"/>
            </w:pPr>
            <w:r w:rsidRPr="00317E5D">
              <w:rPr>
                <w:lang w:eastAsia="zh-CN"/>
              </w:rPr>
              <w:t>Test Tolerance</w:t>
            </w:r>
            <w:r w:rsidRPr="00317E5D">
              <w:rPr>
                <w:lang w:eastAsia="zh-CN"/>
              </w:rPr>
              <w:br/>
              <w:t>(TT)</w:t>
            </w:r>
          </w:p>
        </w:tc>
        <w:tc>
          <w:tcPr>
            <w:tcW w:w="1699" w:type="pct"/>
          </w:tcPr>
          <w:p w14:paraId="0FB57DCF" w14:textId="77777777" w:rsidR="00E64664" w:rsidRPr="00317E5D" w:rsidRDefault="00E64664" w:rsidP="000B7331">
            <w:pPr>
              <w:pStyle w:val="TAH"/>
              <w:rPr>
                <w:lang w:eastAsia="zh-CN"/>
              </w:rPr>
            </w:pPr>
            <w:r w:rsidRPr="00317E5D">
              <w:rPr>
                <w:lang w:eastAsia="zh-CN"/>
              </w:rPr>
              <w:t>Test Requirement in TS 38.521-4</w:t>
            </w:r>
          </w:p>
        </w:tc>
      </w:tr>
      <w:tr w:rsidR="00D15845" w:rsidRPr="00317E5D" w14:paraId="54D57519" w14:textId="77777777" w:rsidTr="000B7331">
        <w:trPr>
          <w:cantSplit/>
          <w:trHeight w:val="793"/>
          <w:jc w:val="center"/>
          <w:ins w:id="35" w:author="Petter Karlsson" w:date="2023-05-05T12:23:00Z"/>
        </w:trPr>
        <w:tc>
          <w:tcPr>
            <w:tcW w:w="1627" w:type="pct"/>
          </w:tcPr>
          <w:p w14:paraId="2E74E7EC" w14:textId="355532F9" w:rsidR="00D15845" w:rsidRPr="00317E5D" w:rsidRDefault="00D15845" w:rsidP="00D15845">
            <w:pPr>
              <w:pStyle w:val="TAL"/>
              <w:rPr>
                <w:ins w:id="36" w:author="Petter Karlsson" w:date="2023-05-05T12:23:00Z"/>
              </w:rPr>
            </w:pPr>
            <w:ins w:id="37" w:author="Petter Karlsson" w:date="2023-05-05T12:24:00Z">
              <w:r>
                <w:t xml:space="preserve">6.2.1.1.1.1 </w:t>
              </w:r>
              <w:r w:rsidRPr="00EC2547">
                <w:t>1Rx FDD FR1 periodic CQI reporting under AWGN conditions for RedCap</w:t>
              </w:r>
            </w:ins>
          </w:p>
        </w:tc>
        <w:tc>
          <w:tcPr>
            <w:tcW w:w="812" w:type="pct"/>
          </w:tcPr>
          <w:p w14:paraId="39E6940C" w14:textId="77777777" w:rsidR="00D15845" w:rsidRPr="00317E5D" w:rsidRDefault="00D15845" w:rsidP="00D15845">
            <w:pPr>
              <w:pStyle w:val="TAL"/>
              <w:rPr>
                <w:ins w:id="38" w:author="Petter Karlsson" w:date="2023-05-05T12:24:00Z"/>
              </w:rPr>
            </w:pPr>
            <w:ins w:id="39" w:author="Petter Karlsson" w:date="2023-05-05T12:24:00Z">
              <w:r w:rsidRPr="00317E5D">
                <w:t>SNRs as specified</w:t>
              </w:r>
            </w:ins>
          </w:p>
          <w:p w14:paraId="55F21875" w14:textId="5DCA6E51" w:rsidR="00D15845" w:rsidRPr="00317E5D" w:rsidRDefault="00D15845" w:rsidP="00D15845">
            <w:pPr>
              <w:pStyle w:val="TAL"/>
              <w:rPr>
                <w:ins w:id="40" w:author="Petter Karlsson" w:date="2023-05-05T12:23:00Z"/>
              </w:rPr>
            </w:pPr>
            <w:ins w:id="41" w:author="Petter Karlsson" w:date="2023-05-05T12:24:00Z">
              <w:r w:rsidRPr="00317E5D">
                <w:t>Limits as in the Test Procedure</w:t>
              </w:r>
            </w:ins>
          </w:p>
        </w:tc>
        <w:tc>
          <w:tcPr>
            <w:tcW w:w="862" w:type="pct"/>
          </w:tcPr>
          <w:p w14:paraId="43A12489" w14:textId="565755E7" w:rsidR="00D15845" w:rsidRPr="00317E5D" w:rsidRDefault="00D15845" w:rsidP="00D15845">
            <w:pPr>
              <w:pStyle w:val="TAL"/>
              <w:rPr>
                <w:ins w:id="42" w:author="Petter Karlsson" w:date="2023-05-05T12:23:00Z"/>
              </w:rPr>
            </w:pPr>
            <w:ins w:id="43" w:author="Petter Karlsson" w:date="2023-05-05T12:24:00Z">
              <w:r w:rsidRPr="00317E5D">
                <w:t>No test tolerances applied</w:t>
              </w:r>
            </w:ins>
          </w:p>
        </w:tc>
        <w:tc>
          <w:tcPr>
            <w:tcW w:w="1699" w:type="pct"/>
          </w:tcPr>
          <w:p w14:paraId="1803620E" w14:textId="6F8761BF" w:rsidR="00D15845" w:rsidRPr="00317E5D" w:rsidRDefault="00D15845" w:rsidP="00D15845">
            <w:pPr>
              <w:pStyle w:val="TAL"/>
              <w:rPr>
                <w:ins w:id="44" w:author="Petter Karlsson" w:date="2023-05-05T12:23:00Z"/>
                <w:rFonts w:cs="v4.2.0"/>
              </w:rPr>
            </w:pPr>
            <w:ins w:id="45" w:author="Petter Karlsson" w:date="2023-05-05T12:24:00Z">
              <w:r w:rsidRPr="00317E5D">
                <w:rPr>
                  <w:rFonts w:cs="v4.2.0"/>
                </w:rPr>
                <w:t>SNR unchanged</w:t>
              </w:r>
            </w:ins>
          </w:p>
        </w:tc>
      </w:tr>
      <w:tr w:rsidR="00D15845" w:rsidRPr="00317E5D" w14:paraId="1F807F91" w14:textId="77777777" w:rsidTr="000B7331">
        <w:trPr>
          <w:cantSplit/>
          <w:trHeight w:val="793"/>
          <w:jc w:val="center"/>
          <w:ins w:id="46" w:author="Petter Karlsson" w:date="2023-05-05T12:24:00Z"/>
        </w:trPr>
        <w:tc>
          <w:tcPr>
            <w:tcW w:w="1627" w:type="pct"/>
          </w:tcPr>
          <w:p w14:paraId="7AD585B1" w14:textId="6709551D" w:rsidR="00D15845" w:rsidRPr="00317E5D" w:rsidRDefault="00D15845" w:rsidP="00D15845">
            <w:pPr>
              <w:pStyle w:val="TAL"/>
              <w:rPr>
                <w:ins w:id="47" w:author="Petter Karlsson" w:date="2023-05-05T12:24:00Z"/>
              </w:rPr>
            </w:pPr>
            <w:ins w:id="48" w:author="Petter Karlsson" w:date="2023-05-05T12:24:00Z">
              <w:r>
                <w:t xml:space="preserve">6.2.1.2.1.1 </w:t>
              </w:r>
              <w:r w:rsidRPr="00EC2547">
                <w:t xml:space="preserve">1Rx </w:t>
              </w:r>
              <w:r>
                <w:t>T</w:t>
              </w:r>
              <w:r w:rsidRPr="00EC2547">
                <w:t>DD FR1 periodic CQI reporting under AWGN conditions for RedCap</w:t>
              </w:r>
            </w:ins>
          </w:p>
        </w:tc>
        <w:tc>
          <w:tcPr>
            <w:tcW w:w="812" w:type="pct"/>
          </w:tcPr>
          <w:p w14:paraId="2B58EFE9" w14:textId="77777777" w:rsidR="00D15845" w:rsidRPr="00317E5D" w:rsidRDefault="00D15845" w:rsidP="00D15845">
            <w:pPr>
              <w:pStyle w:val="TAL"/>
              <w:rPr>
                <w:ins w:id="49" w:author="Petter Karlsson" w:date="2023-05-05T12:24:00Z"/>
              </w:rPr>
            </w:pPr>
            <w:ins w:id="50" w:author="Petter Karlsson" w:date="2023-05-05T12:24:00Z">
              <w:r w:rsidRPr="00317E5D">
                <w:t>SNRs as specified</w:t>
              </w:r>
            </w:ins>
          </w:p>
          <w:p w14:paraId="6C76BEA0" w14:textId="0DF89371" w:rsidR="00D15845" w:rsidRPr="00317E5D" w:rsidRDefault="00D15845" w:rsidP="00D15845">
            <w:pPr>
              <w:pStyle w:val="TAL"/>
              <w:rPr>
                <w:ins w:id="51" w:author="Petter Karlsson" w:date="2023-05-05T12:24:00Z"/>
              </w:rPr>
            </w:pPr>
            <w:ins w:id="52" w:author="Petter Karlsson" w:date="2023-05-05T12:24:00Z">
              <w:r w:rsidRPr="00317E5D">
                <w:t>Limits as in the Test Procedure</w:t>
              </w:r>
            </w:ins>
          </w:p>
        </w:tc>
        <w:tc>
          <w:tcPr>
            <w:tcW w:w="862" w:type="pct"/>
          </w:tcPr>
          <w:p w14:paraId="227BEC8C" w14:textId="0483B324" w:rsidR="00D15845" w:rsidRPr="00317E5D" w:rsidRDefault="00D15845" w:rsidP="00D15845">
            <w:pPr>
              <w:pStyle w:val="TAL"/>
              <w:rPr>
                <w:ins w:id="53" w:author="Petter Karlsson" w:date="2023-05-05T12:24:00Z"/>
              </w:rPr>
            </w:pPr>
            <w:ins w:id="54" w:author="Petter Karlsson" w:date="2023-05-05T12:24:00Z">
              <w:r w:rsidRPr="00317E5D">
                <w:t>No test tolerances applied</w:t>
              </w:r>
            </w:ins>
          </w:p>
        </w:tc>
        <w:tc>
          <w:tcPr>
            <w:tcW w:w="1699" w:type="pct"/>
          </w:tcPr>
          <w:p w14:paraId="072E8A69" w14:textId="4B7C2612" w:rsidR="00D15845" w:rsidRPr="00317E5D" w:rsidRDefault="00D15845" w:rsidP="00D15845">
            <w:pPr>
              <w:pStyle w:val="TAL"/>
              <w:rPr>
                <w:ins w:id="55" w:author="Petter Karlsson" w:date="2023-05-05T12:24:00Z"/>
                <w:rFonts w:cs="v4.2.0"/>
              </w:rPr>
            </w:pPr>
            <w:ins w:id="56" w:author="Petter Karlsson" w:date="2023-05-05T12:24:00Z">
              <w:r w:rsidRPr="00317E5D">
                <w:rPr>
                  <w:rFonts w:cs="v4.2.0"/>
                </w:rPr>
                <w:t>SNR unchanged</w:t>
              </w:r>
            </w:ins>
          </w:p>
        </w:tc>
      </w:tr>
      <w:tr w:rsidR="00D15845" w:rsidRPr="00317E5D" w14:paraId="1930C8D0" w14:textId="77777777" w:rsidTr="000B7331">
        <w:trPr>
          <w:cantSplit/>
          <w:trHeight w:val="793"/>
          <w:jc w:val="center"/>
        </w:trPr>
        <w:tc>
          <w:tcPr>
            <w:tcW w:w="1627" w:type="pct"/>
          </w:tcPr>
          <w:p w14:paraId="0B4950BC" w14:textId="77777777" w:rsidR="00D15845" w:rsidRPr="00317E5D" w:rsidRDefault="00D15845" w:rsidP="00D15845">
            <w:pPr>
              <w:pStyle w:val="TAL"/>
            </w:pPr>
            <w:r w:rsidRPr="00317E5D">
              <w:t>6.2.2.1.1.1</w:t>
            </w:r>
            <w:r w:rsidRPr="00317E5D">
              <w:tab/>
              <w:t>2Rx FDD FR1 periodic CQI reporting under AWGN conditions for both SA and NSA</w:t>
            </w:r>
          </w:p>
        </w:tc>
        <w:tc>
          <w:tcPr>
            <w:tcW w:w="812" w:type="pct"/>
          </w:tcPr>
          <w:p w14:paraId="16AAE0A4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3478AABA" w14:textId="77777777" w:rsidR="00D15845" w:rsidRPr="00317E5D" w:rsidRDefault="00D15845" w:rsidP="00D15845">
            <w:pPr>
              <w:pStyle w:val="TAL"/>
            </w:pPr>
            <w:r w:rsidRPr="00317E5D">
              <w:t>Limits as in the Test Procedure</w:t>
            </w:r>
          </w:p>
        </w:tc>
        <w:tc>
          <w:tcPr>
            <w:tcW w:w="862" w:type="pct"/>
          </w:tcPr>
          <w:p w14:paraId="143A6F6C" w14:textId="77777777" w:rsidR="00D15845" w:rsidRPr="00317E5D" w:rsidRDefault="00D15845" w:rsidP="00D15845">
            <w:pPr>
              <w:pStyle w:val="TAL"/>
            </w:pPr>
            <w:r w:rsidRPr="00317E5D">
              <w:t>No test tolerances applied</w:t>
            </w:r>
          </w:p>
        </w:tc>
        <w:tc>
          <w:tcPr>
            <w:tcW w:w="1699" w:type="pct"/>
          </w:tcPr>
          <w:p w14:paraId="20D15183" w14:textId="77777777" w:rsidR="00D15845" w:rsidRPr="00317E5D" w:rsidRDefault="00D15845" w:rsidP="00D15845">
            <w:pPr>
              <w:pStyle w:val="TAL"/>
            </w:pPr>
            <w:r w:rsidRPr="00317E5D">
              <w:rPr>
                <w:rFonts w:cs="v4.2.0"/>
              </w:rPr>
              <w:t>SNR unchanged</w:t>
            </w:r>
          </w:p>
        </w:tc>
      </w:tr>
      <w:tr w:rsidR="00D15845" w:rsidRPr="00317E5D" w14:paraId="68687638" w14:textId="77777777" w:rsidTr="000B7331">
        <w:trPr>
          <w:cantSplit/>
          <w:trHeight w:val="793"/>
          <w:jc w:val="center"/>
        </w:trPr>
        <w:tc>
          <w:tcPr>
            <w:tcW w:w="1627" w:type="pct"/>
          </w:tcPr>
          <w:p w14:paraId="7F948C34" w14:textId="77777777" w:rsidR="00D15845" w:rsidRPr="00317E5D" w:rsidRDefault="00D15845" w:rsidP="00D15845">
            <w:pPr>
              <w:pStyle w:val="TAL"/>
            </w:pPr>
            <w:r w:rsidRPr="00317E5D">
              <w:t>6.2.2.1.1.2</w:t>
            </w:r>
            <w:r w:rsidRPr="00317E5D">
              <w:tab/>
              <w:t>2Rx FDD FR1 periodic CQI reporting with Table 3 under AWGN conditions for both SA and NSA</w:t>
            </w:r>
          </w:p>
        </w:tc>
        <w:tc>
          <w:tcPr>
            <w:tcW w:w="812" w:type="pct"/>
          </w:tcPr>
          <w:p w14:paraId="00D3B363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54958041" w14:textId="77777777" w:rsidR="00D15845" w:rsidRPr="00317E5D" w:rsidRDefault="00D15845" w:rsidP="00D15845">
            <w:pPr>
              <w:pStyle w:val="TAL"/>
            </w:pPr>
            <w:r w:rsidRPr="00317E5D">
              <w:t>Limits as in the Test Procedure</w:t>
            </w:r>
          </w:p>
        </w:tc>
        <w:tc>
          <w:tcPr>
            <w:tcW w:w="862" w:type="pct"/>
          </w:tcPr>
          <w:p w14:paraId="06662CA9" w14:textId="77777777" w:rsidR="00D15845" w:rsidRPr="00317E5D" w:rsidRDefault="00D15845" w:rsidP="00D15845">
            <w:pPr>
              <w:pStyle w:val="TAL"/>
            </w:pPr>
            <w:r w:rsidRPr="00317E5D">
              <w:t>No test tolerances applied</w:t>
            </w:r>
          </w:p>
        </w:tc>
        <w:tc>
          <w:tcPr>
            <w:tcW w:w="1699" w:type="pct"/>
          </w:tcPr>
          <w:p w14:paraId="18CC15AE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</w:tc>
      </w:tr>
      <w:tr w:rsidR="00D15845" w:rsidRPr="00317E5D" w14:paraId="3947E6CB" w14:textId="77777777" w:rsidTr="000B7331">
        <w:trPr>
          <w:cantSplit/>
          <w:trHeight w:val="793"/>
          <w:jc w:val="center"/>
        </w:trPr>
        <w:tc>
          <w:tcPr>
            <w:tcW w:w="1627" w:type="pct"/>
          </w:tcPr>
          <w:p w14:paraId="0A8C4386" w14:textId="77777777" w:rsidR="00D15845" w:rsidRPr="00317E5D" w:rsidRDefault="00D15845" w:rsidP="00D15845">
            <w:pPr>
              <w:pStyle w:val="TAL"/>
            </w:pPr>
            <w:r>
              <w:t>6.2.2.1.1.4 2Rx FDD FR1 periodic CQI reporting under AWGN conditions for RedCap</w:t>
            </w:r>
          </w:p>
        </w:tc>
        <w:tc>
          <w:tcPr>
            <w:tcW w:w="812" w:type="pct"/>
          </w:tcPr>
          <w:p w14:paraId="420724DA" w14:textId="77777777" w:rsidR="00D15845" w:rsidRPr="00317E5D" w:rsidRDefault="00D15845" w:rsidP="00D15845">
            <w:pPr>
              <w:pStyle w:val="TAL"/>
            </w:pPr>
            <w:r>
              <w:t>SNRs as specified Limits as in the Test Procedure</w:t>
            </w:r>
          </w:p>
        </w:tc>
        <w:tc>
          <w:tcPr>
            <w:tcW w:w="862" w:type="pct"/>
          </w:tcPr>
          <w:p w14:paraId="271D8960" w14:textId="77777777" w:rsidR="00D15845" w:rsidRPr="00317E5D" w:rsidRDefault="00D15845" w:rsidP="00D15845">
            <w:pPr>
              <w:pStyle w:val="TAL"/>
            </w:pPr>
            <w:r>
              <w:t>No test tolerances applied</w:t>
            </w:r>
          </w:p>
        </w:tc>
        <w:tc>
          <w:tcPr>
            <w:tcW w:w="1699" w:type="pct"/>
          </w:tcPr>
          <w:p w14:paraId="332BFAF9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SNR unchanged</w:t>
            </w:r>
          </w:p>
        </w:tc>
      </w:tr>
      <w:tr w:rsidR="00D15845" w:rsidRPr="00317E5D" w14:paraId="690A5FBE" w14:textId="77777777" w:rsidTr="000B7331">
        <w:trPr>
          <w:cantSplit/>
          <w:trHeight w:val="793"/>
          <w:jc w:val="center"/>
        </w:trPr>
        <w:tc>
          <w:tcPr>
            <w:tcW w:w="1627" w:type="pct"/>
          </w:tcPr>
          <w:p w14:paraId="166DC667" w14:textId="77777777" w:rsidR="00D15845" w:rsidRPr="00317E5D" w:rsidRDefault="00D15845" w:rsidP="00D15845">
            <w:pPr>
              <w:pStyle w:val="TAL"/>
            </w:pPr>
            <w:r w:rsidRPr="00317E5D">
              <w:t>6.2.2.1.2.1</w:t>
            </w:r>
            <w:r w:rsidRPr="00317E5D">
              <w:tab/>
              <w:t>2Rx FDD FR1 periodic wideband CQI reporting under fading conditions for both SA and NSA</w:t>
            </w:r>
          </w:p>
        </w:tc>
        <w:tc>
          <w:tcPr>
            <w:tcW w:w="812" w:type="pct"/>
          </w:tcPr>
          <w:p w14:paraId="0C6109EE" w14:textId="77777777" w:rsidR="00D15845" w:rsidRPr="00317E5D" w:rsidRDefault="00D15845" w:rsidP="00D15845">
            <w:pPr>
              <w:pStyle w:val="TAL"/>
              <w:rPr>
                <w:rFonts w:eastAsia="MS Mincho"/>
              </w:rPr>
            </w:pPr>
            <w:r w:rsidRPr="00317E5D">
              <w:t>SNRs as specified</w:t>
            </w:r>
          </w:p>
          <w:p w14:paraId="01C69EE5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20%</w:t>
            </w:r>
          </w:p>
          <w:p w14:paraId="3BCA69D8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1.05</w:t>
            </w:r>
          </w:p>
          <w:p w14:paraId="5F4B5537" w14:textId="77777777" w:rsidR="00D15845" w:rsidRPr="00317E5D" w:rsidRDefault="00D15845" w:rsidP="00D15845">
            <w:pPr>
              <w:pStyle w:val="TAL"/>
            </w:pPr>
            <w:r w:rsidRPr="00317E5D">
              <w:t>BLER  0.02</w:t>
            </w:r>
          </w:p>
        </w:tc>
        <w:tc>
          <w:tcPr>
            <w:tcW w:w="862" w:type="pct"/>
          </w:tcPr>
          <w:p w14:paraId="68111657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7292EF01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0%</w:t>
            </w:r>
          </w:p>
          <w:p w14:paraId="09E7ECAE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  <w:p w14:paraId="216F97AB" w14:textId="77777777" w:rsidR="00D15845" w:rsidRPr="00317E5D" w:rsidRDefault="00D15845" w:rsidP="00D15845">
            <w:pPr>
              <w:pStyle w:val="TAL"/>
            </w:pPr>
            <w:r w:rsidRPr="00317E5D">
              <w:t>BLER  0</w:t>
            </w:r>
          </w:p>
        </w:tc>
        <w:tc>
          <w:tcPr>
            <w:tcW w:w="1699" w:type="pct"/>
          </w:tcPr>
          <w:p w14:paraId="511A4766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7831EA72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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 xml:space="preserve"> unchanged</w:t>
            </w:r>
          </w:p>
          <w:p w14:paraId="2DFC01D0" w14:textId="77777777" w:rsidR="00D15845" w:rsidRPr="00317E5D" w:rsidRDefault="00D15845" w:rsidP="00D15845">
            <w:pPr>
              <w:pStyle w:val="TAL"/>
              <w:rPr>
                <w:rFonts w:eastAsia="Batang"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 1.04</w:t>
            </w:r>
          </w:p>
          <w:p w14:paraId="37DE5FB4" w14:textId="77777777" w:rsidR="00D15845" w:rsidRPr="00317E5D" w:rsidRDefault="00D15845" w:rsidP="00D15845">
            <w:pPr>
              <w:pStyle w:val="TAL"/>
            </w:pPr>
            <w:r w:rsidRPr="00317E5D">
              <w:rPr>
                <w:rFonts w:cs="v4.2.0"/>
              </w:rPr>
              <w:t>BLER limit unchanged</w:t>
            </w:r>
          </w:p>
        </w:tc>
      </w:tr>
      <w:tr w:rsidR="00D15845" w:rsidRPr="00317E5D" w14:paraId="790FC4A7" w14:textId="77777777" w:rsidTr="000B7331">
        <w:trPr>
          <w:cantSplit/>
          <w:trHeight w:val="793"/>
          <w:jc w:val="center"/>
        </w:trPr>
        <w:tc>
          <w:tcPr>
            <w:tcW w:w="1627" w:type="pct"/>
          </w:tcPr>
          <w:p w14:paraId="4E07F6AE" w14:textId="77777777" w:rsidR="00D15845" w:rsidRPr="00317E5D" w:rsidRDefault="00D15845" w:rsidP="00D15845">
            <w:pPr>
              <w:pStyle w:val="TAL"/>
            </w:pPr>
            <w:r w:rsidRPr="00317E5D">
              <w:t>6.2.2.1.2.2</w:t>
            </w:r>
            <w:r w:rsidRPr="00317E5D">
              <w:tab/>
              <w:t>2Rx FDD FR1 periodic subband CQI reporting under fading conditions for both SA and NSA</w:t>
            </w:r>
          </w:p>
        </w:tc>
        <w:tc>
          <w:tcPr>
            <w:tcW w:w="812" w:type="pct"/>
          </w:tcPr>
          <w:p w14:paraId="228F5850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703BCC80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2%</w:t>
            </w:r>
          </w:p>
          <w:p w14:paraId="412149BA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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>55%</w:t>
            </w:r>
          </w:p>
          <w:p w14:paraId="35164EE5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Cs/>
              </w:rPr>
              <w:t>1.05</w:t>
            </w:r>
          </w:p>
          <w:p w14:paraId="33DD775E" w14:textId="77777777" w:rsidR="00D15845" w:rsidRPr="00317E5D" w:rsidRDefault="00D15845" w:rsidP="00D15845">
            <w:pPr>
              <w:pStyle w:val="TAL"/>
            </w:pPr>
            <w:r w:rsidRPr="00317E5D">
              <w:t>BLER   0.02</w:t>
            </w:r>
          </w:p>
        </w:tc>
        <w:tc>
          <w:tcPr>
            <w:tcW w:w="862" w:type="pct"/>
          </w:tcPr>
          <w:p w14:paraId="52391243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727E6842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0%</w:t>
            </w:r>
          </w:p>
          <w:p w14:paraId="76729699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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>0%</w:t>
            </w:r>
          </w:p>
          <w:p w14:paraId="250857B5" w14:textId="77777777" w:rsidR="00D15845" w:rsidRPr="00317E5D" w:rsidRDefault="00D15845" w:rsidP="00D15845">
            <w:pPr>
              <w:pStyle w:val="TAL"/>
              <w:rPr>
                <w:rFonts w:eastAsia="?? ??" w:cs="Arial"/>
                <w:i/>
                <w:iCs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Cs/>
              </w:rPr>
              <w:t>0.01</w:t>
            </w:r>
          </w:p>
          <w:p w14:paraId="4C19726D" w14:textId="77777777" w:rsidR="00D15845" w:rsidRPr="00317E5D" w:rsidRDefault="00D15845" w:rsidP="00D15845">
            <w:pPr>
              <w:pStyle w:val="TAL"/>
            </w:pPr>
            <w:r w:rsidRPr="00317E5D">
              <w:t>BLER  0</w:t>
            </w:r>
          </w:p>
        </w:tc>
        <w:tc>
          <w:tcPr>
            <w:tcW w:w="1699" w:type="pct"/>
          </w:tcPr>
          <w:p w14:paraId="074797DE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6099D213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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 xml:space="preserve"> limit unchanged</w:t>
            </w:r>
          </w:p>
          <w:p w14:paraId="081D061C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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>limit unchanged</w:t>
            </w:r>
          </w:p>
          <w:p w14:paraId="5C802687" w14:textId="77777777" w:rsidR="00D15845" w:rsidRPr="00317E5D" w:rsidRDefault="00D15845" w:rsidP="00D15845">
            <w:pPr>
              <w:pStyle w:val="TAL"/>
              <w:rPr>
                <w:rFonts w:eastAsia="Batang"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1.04</w:t>
            </w:r>
          </w:p>
          <w:p w14:paraId="3B52F863" w14:textId="77777777" w:rsidR="00D15845" w:rsidRPr="00317E5D" w:rsidRDefault="00D15845" w:rsidP="00D15845">
            <w:pPr>
              <w:pStyle w:val="TAL"/>
            </w:pPr>
            <w:r w:rsidRPr="00317E5D">
              <w:rPr>
                <w:rFonts w:cs="v4.2.0"/>
              </w:rPr>
              <w:t>BLER limit unchanged</w:t>
            </w:r>
          </w:p>
        </w:tc>
      </w:tr>
      <w:tr w:rsidR="00D15845" w:rsidRPr="00317E5D" w14:paraId="0A5D5CDB" w14:textId="77777777" w:rsidTr="000B7331">
        <w:trPr>
          <w:cantSplit/>
          <w:trHeight w:val="793"/>
          <w:jc w:val="center"/>
        </w:trPr>
        <w:tc>
          <w:tcPr>
            <w:tcW w:w="1627" w:type="pct"/>
          </w:tcPr>
          <w:p w14:paraId="6CF840F0" w14:textId="77777777" w:rsidR="00D15845" w:rsidRPr="00317E5D" w:rsidRDefault="00D15845" w:rsidP="00D15845">
            <w:pPr>
              <w:pStyle w:val="TAL"/>
            </w:pPr>
            <w:r>
              <w:t xml:space="preserve">6.2.2.1.2.4 </w:t>
            </w:r>
            <w:r w:rsidRPr="00A07251">
              <w:t>2Rx FDD FR1 periodic wideband CQI reporting under fading conditions for</w:t>
            </w:r>
            <w:r>
              <w:t xml:space="preserve"> RedCap</w:t>
            </w:r>
          </w:p>
        </w:tc>
        <w:tc>
          <w:tcPr>
            <w:tcW w:w="812" w:type="pct"/>
          </w:tcPr>
          <w:p w14:paraId="0AE02436" w14:textId="77777777" w:rsidR="00D15845" w:rsidRDefault="00D15845" w:rsidP="00D15845">
            <w:pPr>
              <w:pStyle w:val="TAL"/>
            </w:pPr>
            <w:r>
              <w:t>SNRs as specified</w:t>
            </w:r>
          </w:p>
          <w:p w14:paraId="53D9EA2E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20%</w:t>
            </w:r>
          </w:p>
          <w:p w14:paraId="69F9DA40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1.05</w:t>
            </w:r>
          </w:p>
          <w:p w14:paraId="3136A689" w14:textId="77777777" w:rsidR="00D15845" w:rsidRPr="00317E5D" w:rsidRDefault="00D15845" w:rsidP="00D15845">
            <w:pPr>
              <w:pStyle w:val="TAL"/>
            </w:pPr>
            <w:r w:rsidRPr="00317E5D">
              <w:t>BLER  0.02</w:t>
            </w:r>
          </w:p>
        </w:tc>
        <w:tc>
          <w:tcPr>
            <w:tcW w:w="862" w:type="pct"/>
          </w:tcPr>
          <w:p w14:paraId="189FB515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41F29BE7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0%</w:t>
            </w:r>
          </w:p>
          <w:p w14:paraId="1353CC61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  <w:p w14:paraId="10D46874" w14:textId="77777777" w:rsidR="00D15845" w:rsidRPr="00317E5D" w:rsidRDefault="00D15845" w:rsidP="00D15845">
            <w:pPr>
              <w:pStyle w:val="TAL"/>
            </w:pPr>
            <w:r w:rsidRPr="00317E5D">
              <w:t>BLER  0</w:t>
            </w:r>
          </w:p>
        </w:tc>
        <w:tc>
          <w:tcPr>
            <w:tcW w:w="1699" w:type="pct"/>
          </w:tcPr>
          <w:p w14:paraId="3FB7DAFF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0B592C9A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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 xml:space="preserve"> unchanged</w:t>
            </w:r>
          </w:p>
          <w:p w14:paraId="7710B9C1" w14:textId="77777777" w:rsidR="00D15845" w:rsidRPr="00317E5D" w:rsidRDefault="00D15845" w:rsidP="00D15845">
            <w:pPr>
              <w:pStyle w:val="TAL"/>
              <w:rPr>
                <w:rFonts w:eastAsia="Batang"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 1.04</w:t>
            </w:r>
          </w:p>
          <w:p w14:paraId="57B30897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BLER limit unchanged</w:t>
            </w:r>
          </w:p>
        </w:tc>
      </w:tr>
      <w:tr w:rsidR="00D15845" w:rsidRPr="00317E5D" w14:paraId="09D6935E" w14:textId="77777777" w:rsidTr="000B7331">
        <w:trPr>
          <w:cantSplit/>
          <w:trHeight w:val="793"/>
          <w:jc w:val="center"/>
        </w:trPr>
        <w:tc>
          <w:tcPr>
            <w:tcW w:w="1627" w:type="pct"/>
          </w:tcPr>
          <w:p w14:paraId="3ABFE26D" w14:textId="77777777" w:rsidR="00D15845" w:rsidRPr="00317E5D" w:rsidRDefault="00D15845" w:rsidP="00D15845">
            <w:pPr>
              <w:pStyle w:val="TAL"/>
            </w:pPr>
            <w:r w:rsidRPr="00317E5D">
              <w:t>6.2.2.2.1.1</w:t>
            </w:r>
            <w:r w:rsidRPr="00317E5D">
              <w:tab/>
              <w:t>2Rx TDD FR1 periodic CQI reporting under AWGN conditions for both SA and NSA</w:t>
            </w:r>
          </w:p>
        </w:tc>
        <w:tc>
          <w:tcPr>
            <w:tcW w:w="812" w:type="pct"/>
          </w:tcPr>
          <w:p w14:paraId="6E5E3128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2E90C943" w14:textId="77777777" w:rsidR="00D15845" w:rsidRPr="00317E5D" w:rsidRDefault="00D15845" w:rsidP="00D15845">
            <w:pPr>
              <w:pStyle w:val="TAL"/>
            </w:pPr>
            <w:r w:rsidRPr="00317E5D">
              <w:t>Limits as in the Test Procedure</w:t>
            </w:r>
          </w:p>
        </w:tc>
        <w:tc>
          <w:tcPr>
            <w:tcW w:w="862" w:type="pct"/>
          </w:tcPr>
          <w:p w14:paraId="0385E164" w14:textId="77777777" w:rsidR="00D15845" w:rsidRPr="00317E5D" w:rsidRDefault="00D15845" w:rsidP="00D15845">
            <w:pPr>
              <w:pStyle w:val="TAL"/>
            </w:pPr>
            <w:r w:rsidRPr="00317E5D">
              <w:t>No test tolerances applied</w:t>
            </w:r>
          </w:p>
        </w:tc>
        <w:tc>
          <w:tcPr>
            <w:tcW w:w="1699" w:type="pct"/>
          </w:tcPr>
          <w:p w14:paraId="422468D5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</w:tc>
      </w:tr>
      <w:tr w:rsidR="00D15845" w:rsidRPr="00317E5D" w14:paraId="5F41DF61" w14:textId="77777777" w:rsidTr="000B7331">
        <w:trPr>
          <w:cantSplit/>
          <w:trHeight w:val="793"/>
          <w:jc w:val="center"/>
        </w:trPr>
        <w:tc>
          <w:tcPr>
            <w:tcW w:w="1627" w:type="pct"/>
          </w:tcPr>
          <w:p w14:paraId="07E0246A" w14:textId="77777777" w:rsidR="00D15845" w:rsidRPr="00317E5D" w:rsidRDefault="00D15845" w:rsidP="00D15845">
            <w:pPr>
              <w:pStyle w:val="TAL"/>
            </w:pPr>
            <w:r w:rsidRPr="00317E5D">
              <w:t>6.2.2.2.1.2</w:t>
            </w:r>
            <w:r w:rsidRPr="00317E5D">
              <w:tab/>
              <w:t>2Rx TDD FR1 periodic CQI reporting with Table 3 under AWGN conditions for both SA and NSA</w:t>
            </w:r>
          </w:p>
        </w:tc>
        <w:tc>
          <w:tcPr>
            <w:tcW w:w="812" w:type="pct"/>
          </w:tcPr>
          <w:p w14:paraId="3CE1B0E1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394B6E52" w14:textId="77777777" w:rsidR="00D15845" w:rsidRPr="00317E5D" w:rsidRDefault="00D15845" w:rsidP="00D15845">
            <w:pPr>
              <w:pStyle w:val="TAL"/>
            </w:pPr>
            <w:r w:rsidRPr="00317E5D">
              <w:t>Limits as in the Test Procedure</w:t>
            </w:r>
          </w:p>
        </w:tc>
        <w:tc>
          <w:tcPr>
            <w:tcW w:w="862" w:type="pct"/>
          </w:tcPr>
          <w:p w14:paraId="1DD41DAD" w14:textId="77777777" w:rsidR="00D15845" w:rsidRPr="00317E5D" w:rsidRDefault="00D15845" w:rsidP="00D15845">
            <w:pPr>
              <w:pStyle w:val="TAL"/>
            </w:pPr>
            <w:r w:rsidRPr="00317E5D">
              <w:t>No test tolerances applied</w:t>
            </w:r>
          </w:p>
        </w:tc>
        <w:tc>
          <w:tcPr>
            <w:tcW w:w="1699" w:type="pct"/>
          </w:tcPr>
          <w:p w14:paraId="6D83402D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</w:tc>
      </w:tr>
      <w:tr w:rsidR="00D15845" w:rsidRPr="00317E5D" w14:paraId="5AED5208" w14:textId="77777777" w:rsidTr="000B7331">
        <w:trPr>
          <w:cantSplit/>
          <w:trHeight w:val="793"/>
          <w:jc w:val="center"/>
        </w:trPr>
        <w:tc>
          <w:tcPr>
            <w:tcW w:w="1627" w:type="pct"/>
          </w:tcPr>
          <w:p w14:paraId="7D236EC4" w14:textId="77777777" w:rsidR="00D15845" w:rsidRPr="00317E5D" w:rsidRDefault="00D15845" w:rsidP="00D15845">
            <w:pPr>
              <w:pStyle w:val="TAL"/>
            </w:pPr>
            <w:r w:rsidRPr="00317E5D">
              <w:t>6.2.2.2.2.1</w:t>
            </w:r>
            <w:r w:rsidRPr="00317E5D">
              <w:tab/>
              <w:t>2Rx TDD FR1 periodic wideband CQI reporting under fading conditions for both SA and NSA</w:t>
            </w:r>
          </w:p>
        </w:tc>
        <w:tc>
          <w:tcPr>
            <w:tcW w:w="812" w:type="pct"/>
          </w:tcPr>
          <w:p w14:paraId="535D4FEF" w14:textId="77777777" w:rsidR="00D15845" w:rsidRPr="00317E5D" w:rsidRDefault="00D15845" w:rsidP="00D15845">
            <w:pPr>
              <w:pStyle w:val="TAL"/>
              <w:rPr>
                <w:rFonts w:eastAsia="MS Mincho"/>
              </w:rPr>
            </w:pPr>
            <w:r w:rsidRPr="00317E5D">
              <w:t>SNRs as specified</w:t>
            </w:r>
          </w:p>
          <w:p w14:paraId="3DD0720B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20%</w:t>
            </w:r>
          </w:p>
          <w:p w14:paraId="00B3F142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1.05</w:t>
            </w:r>
          </w:p>
          <w:p w14:paraId="123B1B9D" w14:textId="77777777" w:rsidR="00D15845" w:rsidRPr="00317E5D" w:rsidRDefault="00D15845" w:rsidP="00D15845">
            <w:pPr>
              <w:pStyle w:val="TAL"/>
            </w:pPr>
            <w:r w:rsidRPr="00317E5D">
              <w:t>BLER  0.02</w:t>
            </w:r>
          </w:p>
        </w:tc>
        <w:tc>
          <w:tcPr>
            <w:tcW w:w="862" w:type="pct"/>
          </w:tcPr>
          <w:p w14:paraId="009F1714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72450C5A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0%</w:t>
            </w:r>
          </w:p>
          <w:p w14:paraId="5DF7D616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  <w:p w14:paraId="07DD01A8" w14:textId="77777777" w:rsidR="00D15845" w:rsidRPr="00317E5D" w:rsidRDefault="00D15845" w:rsidP="00D15845">
            <w:pPr>
              <w:pStyle w:val="TAL"/>
            </w:pPr>
            <w:r w:rsidRPr="00317E5D">
              <w:t>BLER  0</w:t>
            </w:r>
          </w:p>
        </w:tc>
        <w:tc>
          <w:tcPr>
            <w:tcW w:w="1699" w:type="pct"/>
          </w:tcPr>
          <w:p w14:paraId="44954094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2CDB5099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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 xml:space="preserve"> unchanged</w:t>
            </w:r>
          </w:p>
          <w:p w14:paraId="74AFC775" w14:textId="77777777" w:rsidR="00D15845" w:rsidRPr="00317E5D" w:rsidRDefault="00D15845" w:rsidP="00D15845">
            <w:pPr>
              <w:pStyle w:val="TAL"/>
              <w:rPr>
                <w:rFonts w:eastAsia="Batang"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1.04</w:t>
            </w:r>
          </w:p>
          <w:p w14:paraId="1683D775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BLER limit unchanged</w:t>
            </w:r>
          </w:p>
        </w:tc>
      </w:tr>
      <w:tr w:rsidR="00D15845" w:rsidRPr="00317E5D" w14:paraId="4098C88F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F564" w14:textId="77777777" w:rsidR="00D15845" w:rsidRPr="00317E5D" w:rsidRDefault="00D15845" w:rsidP="00D15845">
            <w:pPr>
              <w:pStyle w:val="TAL"/>
            </w:pPr>
            <w:r w:rsidRPr="00317E5D">
              <w:t>6.2.2.2.2.2</w:t>
            </w:r>
            <w:r w:rsidRPr="00317E5D">
              <w:tab/>
              <w:t>2Rx TDD FR1 periodic subband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DA2A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23F8591F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2%</w:t>
            </w:r>
          </w:p>
          <w:p w14:paraId="097FC844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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55%</w:t>
            </w:r>
          </w:p>
          <w:p w14:paraId="06328F8E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1.05</w:t>
            </w:r>
          </w:p>
          <w:p w14:paraId="5CB9EC90" w14:textId="77777777" w:rsidR="00D15845" w:rsidRPr="00317E5D" w:rsidRDefault="00D15845" w:rsidP="00D15845">
            <w:pPr>
              <w:pStyle w:val="TAL"/>
            </w:pPr>
            <w:r w:rsidRPr="00317E5D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3012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390201A0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0%</w:t>
            </w:r>
          </w:p>
          <w:p w14:paraId="1D051DDC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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>0%</w:t>
            </w:r>
          </w:p>
          <w:p w14:paraId="68574661" w14:textId="77777777" w:rsidR="00D15845" w:rsidRPr="00317E5D" w:rsidRDefault="00D15845" w:rsidP="00D15845">
            <w:pPr>
              <w:pStyle w:val="TAL"/>
              <w:rPr>
                <w:rFonts w:eastAsia="?? ??" w:cs="Arial"/>
                <w:i/>
                <w:iCs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  <w:p w14:paraId="7733DFAF" w14:textId="77777777" w:rsidR="00D15845" w:rsidRPr="00317E5D" w:rsidRDefault="00D15845" w:rsidP="00D15845">
            <w:pPr>
              <w:pStyle w:val="TAL"/>
            </w:pPr>
            <w:r w:rsidRPr="00317E5D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44B9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106E2256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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 xml:space="preserve"> limit unchanged</w:t>
            </w:r>
          </w:p>
          <w:p w14:paraId="6C27E866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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>limit unchanged</w:t>
            </w:r>
          </w:p>
          <w:p w14:paraId="520B82DF" w14:textId="77777777" w:rsidR="00D15845" w:rsidRPr="00317E5D" w:rsidRDefault="00D15845" w:rsidP="00D15845">
            <w:pPr>
              <w:pStyle w:val="TAL"/>
              <w:rPr>
                <w:rFonts w:eastAsia="Batang"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1.04</w:t>
            </w:r>
          </w:p>
          <w:p w14:paraId="1EA87B8E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BLER limit unchanged</w:t>
            </w:r>
          </w:p>
        </w:tc>
      </w:tr>
      <w:tr w:rsidR="00D15845" w:rsidRPr="00317E5D" w14:paraId="4D3622AC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E4D9" w14:textId="77777777" w:rsidR="00D15845" w:rsidRPr="00317E5D" w:rsidRDefault="00D15845" w:rsidP="00D15845">
            <w:pPr>
              <w:pStyle w:val="TAL"/>
            </w:pPr>
            <w:r w:rsidRPr="00317E5D">
              <w:t>6.2.3.1.1.1</w:t>
            </w:r>
            <w:r w:rsidRPr="00317E5D">
              <w:tab/>
              <w:t>4Rx FDD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3CF0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07889071" w14:textId="77777777" w:rsidR="00D15845" w:rsidRPr="00317E5D" w:rsidRDefault="00D15845" w:rsidP="00D15845">
            <w:pPr>
              <w:pStyle w:val="TAL"/>
            </w:pPr>
            <w:r w:rsidRPr="00317E5D"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FCF2" w14:textId="77777777" w:rsidR="00D15845" w:rsidRPr="00317E5D" w:rsidRDefault="00D15845" w:rsidP="00D15845">
            <w:pPr>
              <w:pStyle w:val="TAL"/>
            </w:pPr>
            <w:r w:rsidRPr="00317E5D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84BE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</w:tc>
      </w:tr>
      <w:tr w:rsidR="00D15845" w:rsidRPr="00317E5D" w14:paraId="045DF93B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FC6C" w14:textId="77777777" w:rsidR="00D15845" w:rsidRPr="00317E5D" w:rsidRDefault="00D15845" w:rsidP="00D15845">
            <w:pPr>
              <w:pStyle w:val="TAL"/>
            </w:pPr>
            <w:r w:rsidRPr="00317E5D">
              <w:t>6.2.3.1.1.2</w:t>
            </w:r>
            <w:r w:rsidRPr="00317E5D">
              <w:tab/>
              <w:t>4Rx FDD FR1 periodic CQI reporting with Table 3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9034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4AC4F3FB" w14:textId="77777777" w:rsidR="00D15845" w:rsidRPr="00317E5D" w:rsidRDefault="00D15845" w:rsidP="00D15845">
            <w:pPr>
              <w:pStyle w:val="TAL"/>
            </w:pPr>
            <w:r w:rsidRPr="00317E5D"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BCE7" w14:textId="77777777" w:rsidR="00D15845" w:rsidRPr="00317E5D" w:rsidRDefault="00D15845" w:rsidP="00D15845">
            <w:pPr>
              <w:pStyle w:val="TAL"/>
            </w:pPr>
            <w:r w:rsidRPr="00317E5D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9FCA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</w:tc>
      </w:tr>
      <w:tr w:rsidR="00D15845" w:rsidRPr="00317E5D" w14:paraId="3DE1FA6D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FA24" w14:textId="77777777" w:rsidR="00D15845" w:rsidRPr="00317E5D" w:rsidRDefault="00D15845" w:rsidP="00D15845">
            <w:pPr>
              <w:pStyle w:val="TAL"/>
            </w:pPr>
            <w:r w:rsidRPr="00317E5D">
              <w:t>6.2.3.1.2.1</w:t>
            </w:r>
            <w:r w:rsidRPr="00317E5D">
              <w:tab/>
              <w:t>4Rx FDD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0946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4253A63C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5%</w:t>
            </w:r>
          </w:p>
          <w:p w14:paraId="1E1D238A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1.05</w:t>
            </w:r>
          </w:p>
          <w:p w14:paraId="5EE93382" w14:textId="77777777" w:rsidR="00D15845" w:rsidRPr="00317E5D" w:rsidRDefault="00D15845" w:rsidP="00D15845">
            <w:pPr>
              <w:pStyle w:val="TAL"/>
            </w:pPr>
            <w:r w:rsidRPr="00317E5D"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DBEB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7F268A1A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0%</w:t>
            </w:r>
          </w:p>
          <w:p w14:paraId="048D0F72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  <w:p w14:paraId="32962F9A" w14:textId="77777777" w:rsidR="00D15845" w:rsidRPr="00317E5D" w:rsidRDefault="00D15845" w:rsidP="00D15845">
            <w:pPr>
              <w:pStyle w:val="TAL"/>
            </w:pPr>
            <w:r w:rsidRPr="00317E5D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00B6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760110D1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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 xml:space="preserve"> unchanged</w:t>
            </w:r>
          </w:p>
          <w:p w14:paraId="21EF25CD" w14:textId="77777777" w:rsidR="00D15845" w:rsidRPr="00317E5D" w:rsidRDefault="00D15845" w:rsidP="00D15845">
            <w:pPr>
              <w:pStyle w:val="TAL"/>
              <w:rPr>
                <w:rFonts w:eastAsia="Batang"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 1.04</w:t>
            </w:r>
          </w:p>
          <w:p w14:paraId="6E89F752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BLER limit unchanged</w:t>
            </w:r>
          </w:p>
        </w:tc>
      </w:tr>
      <w:tr w:rsidR="00D15845" w:rsidRPr="00317E5D" w14:paraId="5517EDD4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0855" w14:textId="77777777" w:rsidR="00D15845" w:rsidRPr="00317E5D" w:rsidRDefault="00D15845" w:rsidP="00D15845">
            <w:pPr>
              <w:pStyle w:val="TAL"/>
            </w:pPr>
            <w:r w:rsidRPr="00317E5D">
              <w:lastRenderedPageBreak/>
              <w:t>6.2.3.1.2.2</w:t>
            </w:r>
            <w:r w:rsidRPr="00317E5D">
              <w:tab/>
              <w:t>4Rx FDD FR1 aperiodic subband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6B76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305C6BC1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2%</w:t>
            </w:r>
          </w:p>
          <w:p w14:paraId="649E9571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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>55%</w:t>
            </w:r>
          </w:p>
          <w:p w14:paraId="32D7F116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Cs/>
              </w:rPr>
              <w:t>1.05</w:t>
            </w:r>
          </w:p>
          <w:p w14:paraId="21489516" w14:textId="77777777" w:rsidR="00D15845" w:rsidRPr="00317E5D" w:rsidRDefault="00D15845" w:rsidP="00D15845">
            <w:pPr>
              <w:pStyle w:val="TAL"/>
            </w:pPr>
            <w:r w:rsidRPr="00317E5D">
              <w:t>BLER 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3A64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36A90085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0%</w:t>
            </w:r>
          </w:p>
          <w:p w14:paraId="0C85C144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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>0%</w:t>
            </w:r>
          </w:p>
          <w:p w14:paraId="0254041B" w14:textId="77777777" w:rsidR="00D15845" w:rsidRPr="00317E5D" w:rsidRDefault="00D15845" w:rsidP="00D15845">
            <w:pPr>
              <w:pStyle w:val="TAL"/>
              <w:rPr>
                <w:rFonts w:eastAsia="?? ??" w:cs="Arial"/>
                <w:i/>
                <w:iCs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Cs/>
              </w:rPr>
              <w:t>0.01</w:t>
            </w:r>
          </w:p>
          <w:p w14:paraId="6C2E2E56" w14:textId="77777777" w:rsidR="00D15845" w:rsidRPr="00317E5D" w:rsidRDefault="00D15845" w:rsidP="00D15845">
            <w:pPr>
              <w:pStyle w:val="TAL"/>
            </w:pPr>
            <w:r w:rsidRPr="00317E5D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91BB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2447807D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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 xml:space="preserve"> limit unchanged</w:t>
            </w:r>
          </w:p>
          <w:p w14:paraId="6618EECF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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>limit unchanged</w:t>
            </w:r>
          </w:p>
          <w:p w14:paraId="658E6C44" w14:textId="77777777" w:rsidR="00D15845" w:rsidRPr="00317E5D" w:rsidRDefault="00D15845" w:rsidP="00D15845">
            <w:pPr>
              <w:pStyle w:val="TAL"/>
              <w:rPr>
                <w:rFonts w:eastAsia="Batang"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1.04</w:t>
            </w:r>
          </w:p>
          <w:p w14:paraId="23DC4A37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BLER limit unchanged</w:t>
            </w:r>
          </w:p>
        </w:tc>
      </w:tr>
      <w:tr w:rsidR="00D15845" w:rsidRPr="00317E5D" w14:paraId="2B49D4FD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D3A8" w14:textId="77777777" w:rsidR="00D15845" w:rsidRPr="00317E5D" w:rsidRDefault="00D15845" w:rsidP="00D15845">
            <w:pPr>
              <w:pStyle w:val="TAL"/>
            </w:pPr>
            <w:r w:rsidRPr="00317E5D">
              <w:t>6.2.3.2.1.1</w:t>
            </w:r>
            <w:r w:rsidRPr="00317E5D">
              <w:tab/>
              <w:t>4Rx TDD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8E40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6B350C42" w14:textId="77777777" w:rsidR="00D15845" w:rsidRPr="00317E5D" w:rsidRDefault="00D15845" w:rsidP="00D15845">
            <w:pPr>
              <w:pStyle w:val="TAL"/>
            </w:pPr>
            <w:r w:rsidRPr="00317E5D"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261A" w14:textId="77777777" w:rsidR="00D15845" w:rsidRPr="00317E5D" w:rsidRDefault="00D15845" w:rsidP="00D15845">
            <w:pPr>
              <w:pStyle w:val="TAL"/>
            </w:pPr>
            <w:r w:rsidRPr="00317E5D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A377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</w:tc>
      </w:tr>
      <w:tr w:rsidR="00D15845" w:rsidRPr="00317E5D" w14:paraId="31DADCA9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AFB2" w14:textId="77777777" w:rsidR="00D15845" w:rsidRPr="00317E5D" w:rsidRDefault="00D15845" w:rsidP="00D15845">
            <w:pPr>
              <w:pStyle w:val="TAL"/>
            </w:pPr>
            <w:r w:rsidRPr="00317E5D">
              <w:rPr>
                <w:rFonts w:cs="Arial"/>
                <w:szCs w:val="18"/>
              </w:rPr>
              <w:t>6.2.3.2.1.2</w:t>
            </w:r>
            <w:r w:rsidRPr="00317E5D">
              <w:rPr>
                <w:rFonts w:cs="Arial"/>
                <w:szCs w:val="18"/>
              </w:rPr>
              <w:tab/>
              <w:t>4Rx TDD FR1 periodic CQI reporting with Table 3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2BF0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733B5BB8" w14:textId="77777777" w:rsidR="00D15845" w:rsidRPr="00317E5D" w:rsidRDefault="00D15845" w:rsidP="00D15845">
            <w:pPr>
              <w:pStyle w:val="TAL"/>
            </w:pPr>
            <w:r w:rsidRPr="00317E5D"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9143" w14:textId="77777777" w:rsidR="00D15845" w:rsidRPr="00317E5D" w:rsidRDefault="00D15845" w:rsidP="00D15845">
            <w:pPr>
              <w:pStyle w:val="TAL"/>
            </w:pPr>
            <w:r w:rsidRPr="00317E5D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9514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</w:tc>
      </w:tr>
      <w:tr w:rsidR="00D15845" w:rsidRPr="00317E5D" w14:paraId="059FD572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024E" w14:textId="77777777" w:rsidR="00D15845" w:rsidRPr="00317E5D" w:rsidRDefault="00D15845" w:rsidP="00D15845">
            <w:pPr>
              <w:pStyle w:val="TAL"/>
            </w:pPr>
            <w:r w:rsidRPr="00317E5D">
              <w:t>6.2.3.2.2.1</w:t>
            </w:r>
            <w:r w:rsidRPr="00317E5D">
              <w:tab/>
              <w:t>4Rx TDD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4C0A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3AF31671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5%</w:t>
            </w:r>
          </w:p>
          <w:p w14:paraId="1AB0BBCE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1.05</w:t>
            </w:r>
          </w:p>
          <w:p w14:paraId="09217DA5" w14:textId="77777777" w:rsidR="00D15845" w:rsidRPr="00317E5D" w:rsidRDefault="00D15845" w:rsidP="00D15845">
            <w:pPr>
              <w:pStyle w:val="TAL"/>
            </w:pPr>
            <w:r w:rsidRPr="00317E5D"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D212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2CD0E00C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0%</w:t>
            </w:r>
          </w:p>
          <w:p w14:paraId="642FE83A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  <w:p w14:paraId="1CECD7EF" w14:textId="77777777" w:rsidR="00D15845" w:rsidRPr="00317E5D" w:rsidRDefault="00D15845" w:rsidP="00D15845">
            <w:pPr>
              <w:pStyle w:val="TAL"/>
            </w:pPr>
            <w:r w:rsidRPr="00317E5D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9DA7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28C0E17E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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 xml:space="preserve"> unchanged</w:t>
            </w:r>
          </w:p>
          <w:p w14:paraId="0A975FBD" w14:textId="77777777" w:rsidR="00D15845" w:rsidRPr="00317E5D" w:rsidRDefault="00D15845" w:rsidP="00D15845">
            <w:pPr>
              <w:pStyle w:val="TAL"/>
              <w:rPr>
                <w:rFonts w:eastAsia="Batang"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1.04</w:t>
            </w:r>
          </w:p>
          <w:p w14:paraId="6C409BA4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BLER limit unchanged</w:t>
            </w:r>
          </w:p>
        </w:tc>
      </w:tr>
      <w:tr w:rsidR="00D15845" w:rsidRPr="00317E5D" w14:paraId="63157B8F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3B6C" w14:textId="77777777" w:rsidR="00D15845" w:rsidRPr="00317E5D" w:rsidRDefault="00D15845" w:rsidP="00D15845">
            <w:pPr>
              <w:pStyle w:val="TAL"/>
            </w:pPr>
            <w:r w:rsidRPr="00317E5D">
              <w:t>6.2.3.2.2.2</w:t>
            </w:r>
            <w:r w:rsidRPr="00317E5D">
              <w:tab/>
              <w:t>4Rx TDD FR1 aperiodic subband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833D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49878F4E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2%</w:t>
            </w:r>
          </w:p>
          <w:p w14:paraId="70917C7F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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55%</w:t>
            </w:r>
          </w:p>
          <w:p w14:paraId="18621A30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1.05</w:t>
            </w:r>
          </w:p>
          <w:p w14:paraId="06935545" w14:textId="77777777" w:rsidR="00D15845" w:rsidRPr="00317E5D" w:rsidRDefault="00D15845" w:rsidP="00D15845">
            <w:pPr>
              <w:pStyle w:val="TAL"/>
            </w:pPr>
            <w:r w:rsidRPr="00317E5D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E386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37377302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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 xml:space="preserve"> 0%</w:t>
            </w:r>
          </w:p>
          <w:p w14:paraId="6543D9B5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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>0%</w:t>
            </w:r>
          </w:p>
          <w:p w14:paraId="7703E79E" w14:textId="77777777" w:rsidR="00D15845" w:rsidRPr="00317E5D" w:rsidRDefault="00D15845" w:rsidP="00D15845">
            <w:pPr>
              <w:pStyle w:val="TAL"/>
              <w:rPr>
                <w:rFonts w:eastAsia="?? ??" w:cs="Arial"/>
                <w:i/>
                <w:iCs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  <w:p w14:paraId="6BD983B2" w14:textId="77777777" w:rsidR="00D15845" w:rsidRPr="00317E5D" w:rsidRDefault="00D15845" w:rsidP="00D15845">
            <w:pPr>
              <w:pStyle w:val="TAL"/>
            </w:pPr>
            <w:r w:rsidRPr="00317E5D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21B4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577FA85E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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 xml:space="preserve"> limit unchanged</w:t>
            </w:r>
          </w:p>
          <w:p w14:paraId="576AFDE8" w14:textId="77777777" w:rsidR="00D15845" w:rsidRPr="00317E5D" w:rsidRDefault="00D15845" w:rsidP="00D15845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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ascii="Symbol" w:eastAsia="?? ??" w:hAnsi="Symbol"/>
                <w:i/>
                <w:iCs/>
              </w:rPr>
              <w:t></w:t>
            </w:r>
            <w:r w:rsidRPr="00317E5D">
              <w:rPr>
                <w:rFonts w:cs="v4.2.0"/>
              </w:rPr>
              <w:t>limit unchanged</w:t>
            </w:r>
          </w:p>
          <w:p w14:paraId="3E9B8C5E" w14:textId="77777777" w:rsidR="00D15845" w:rsidRPr="00317E5D" w:rsidRDefault="00D15845" w:rsidP="00D15845">
            <w:pPr>
              <w:pStyle w:val="TAL"/>
              <w:rPr>
                <w:rFonts w:eastAsia="Batang"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1.04</w:t>
            </w:r>
          </w:p>
          <w:p w14:paraId="7064B8E1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BLER limit unchanged</w:t>
            </w:r>
          </w:p>
        </w:tc>
      </w:tr>
      <w:tr w:rsidR="00D15845" w:rsidRPr="00317E5D" w14:paraId="22BA4970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0579" w14:textId="77777777" w:rsidR="00D15845" w:rsidRPr="00317E5D" w:rsidRDefault="00D15845" w:rsidP="00D15845">
            <w:pPr>
              <w:pStyle w:val="TAL"/>
            </w:pPr>
            <w:r w:rsidRPr="00317E5D">
              <w:rPr>
                <w:rFonts w:eastAsia="SimSun" w:cs="Arial"/>
                <w:szCs w:val="18"/>
              </w:rPr>
              <w:t>6.2A.3.1.1</w:t>
            </w:r>
            <w:r w:rsidRPr="00317E5D">
              <w:rPr>
                <w:rFonts w:eastAsia="SimSun" w:cs="Arial"/>
                <w:szCs w:val="18"/>
              </w:rPr>
              <w:tab/>
              <w:t>2Rx CQI reporting accuracy under AWGN conditions for CA (2DL CA)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DBB4" w14:textId="77777777" w:rsidR="00D15845" w:rsidRPr="00317E5D" w:rsidRDefault="00D15845" w:rsidP="00D1584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SNRs as specified</w:t>
            </w:r>
          </w:p>
          <w:p w14:paraId="7AE1860B" w14:textId="77777777" w:rsidR="00D15845" w:rsidRPr="00317E5D" w:rsidRDefault="00D15845" w:rsidP="00D15845">
            <w:pPr>
              <w:pStyle w:val="TAL"/>
            </w:pPr>
            <w:r w:rsidRPr="00317E5D">
              <w:rPr>
                <w:rFonts w:eastAsia="SimSun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455D" w14:textId="77777777" w:rsidR="00D15845" w:rsidRPr="00317E5D" w:rsidRDefault="00D15845" w:rsidP="00D15845">
            <w:pPr>
              <w:pStyle w:val="TAL"/>
            </w:pPr>
            <w:r w:rsidRPr="00317E5D">
              <w:rPr>
                <w:rFonts w:eastAsia="SimSun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D3E2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eastAsia="SimSun" w:cs="Arial"/>
                <w:iCs/>
                <w:szCs w:val="18"/>
              </w:rPr>
              <w:t>Test requirement</w:t>
            </w:r>
            <w:r w:rsidRPr="00317E5D">
              <w:rPr>
                <w:rFonts w:eastAsia="SimSun" w:cs="v4.2.0"/>
              </w:rPr>
              <w:t xml:space="preserve"> unchanged</w:t>
            </w:r>
          </w:p>
        </w:tc>
      </w:tr>
      <w:tr w:rsidR="00D15845" w:rsidRPr="00317E5D" w14:paraId="601BB186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1A56" w14:textId="77777777" w:rsidR="00D15845" w:rsidRPr="00317E5D" w:rsidRDefault="00D15845" w:rsidP="00D15845">
            <w:pPr>
              <w:pStyle w:val="TAL"/>
            </w:pPr>
            <w:r w:rsidRPr="00317E5D">
              <w:rPr>
                <w:rFonts w:eastAsia="SimSun" w:cs="Arial"/>
                <w:szCs w:val="18"/>
              </w:rPr>
              <w:t>6.2A.3.1.2</w:t>
            </w:r>
            <w:r w:rsidRPr="00317E5D">
              <w:rPr>
                <w:rFonts w:eastAsia="SimSun" w:cs="Arial"/>
                <w:szCs w:val="18"/>
              </w:rPr>
              <w:tab/>
              <w:t>2Rx CQI reporting accuracy under AWGN conditions for CA (3DL CA)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4E7B" w14:textId="77777777" w:rsidR="00D15845" w:rsidRPr="00317E5D" w:rsidRDefault="00D15845" w:rsidP="00D1584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SNRs as specified</w:t>
            </w:r>
          </w:p>
          <w:p w14:paraId="7812741C" w14:textId="77777777" w:rsidR="00D15845" w:rsidRPr="00317E5D" w:rsidRDefault="00D15845" w:rsidP="00D15845">
            <w:pPr>
              <w:pStyle w:val="TAL"/>
            </w:pPr>
            <w:r w:rsidRPr="00317E5D">
              <w:rPr>
                <w:rFonts w:eastAsia="SimSun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558C" w14:textId="77777777" w:rsidR="00D15845" w:rsidRPr="00317E5D" w:rsidRDefault="00D15845" w:rsidP="00D15845">
            <w:pPr>
              <w:pStyle w:val="TAL"/>
            </w:pPr>
            <w:r w:rsidRPr="00317E5D">
              <w:rPr>
                <w:rFonts w:eastAsia="SimSun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D3F8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eastAsia="SimSun" w:cs="Arial"/>
                <w:iCs/>
                <w:szCs w:val="18"/>
              </w:rPr>
              <w:t>Test requirement</w:t>
            </w:r>
            <w:r w:rsidRPr="00317E5D">
              <w:rPr>
                <w:rFonts w:eastAsia="SimSun" w:cs="v4.2.0"/>
              </w:rPr>
              <w:t xml:space="preserve"> unchanged</w:t>
            </w:r>
          </w:p>
        </w:tc>
      </w:tr>
      <w:tr w:rsidR="00D15845" w:rsidRPr="00317E5D" w14:paraId="631C3A15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5931" w14:textId="77777777" w:rsidR="00D15845" w:rsidRPr="00317E5D" w:rsidRDefault="00D15845" w:rsidP="00D15845">
            <w:pPr>
              <w:pStyle w:val="TAL"/>
            </w:pPr>
            <w:r w:rsidRPr="00317E5D">
              <w:rPr>
                <w:rFonts w:eastAsia="SimSun" w:cs="Arial"/>
                <w:szCs w:val="18"/>
              </w:rPr>
              <w:t>6.2A.3.1.3</w:t>
            </w:r>
            <w:r w:rsidRPr="00317E5D">
              <w:rPr>
                <w:rFonts w:eastAsia="SimSun" w:cs="Arial"/>
                <w:szCs w:val="18"/>
              </w:rPr>
              <w:tab/>
              <w:t>2Rx CQI reporting accuracy under AWGN conditions for CA (4DL CA)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BC6" w14:textId="77777777" w:rsidR="00D15845" w:rsidRPr="00317E5D" w:rsidRDefault="00D15845" w:rsidP="00D1584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SNRs as specified</w:t>
            </w:r>
          </w:p>
          <w:p w14:paraId="7BC14600" w14:textId="77777777" w:rsidR="00D15845" w:rsidRPr="00317E5D" w:rsidRDefault="00D15845" w:rsidP="00D15845">
            <w:pPr>
              <w:pStyle w:val="TAL"/>
            </w:pPr>
            <w:r w:rsidRPr="00317E5D">
              <w:rPr>
                <w:rFonts w:eastAsia="SimSun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5D7E" w14:textId="77777777" w:rsidR="00D15845" w:rsidRPr="00317E5D" w:rsidRDefault="00D15845" w:rsidP="00D15845">
            <w:pPr>
              <w:pStyle w:val="TAL"/>
            </w:pPr>
            <w:r w:rsidRPr="00317E5D">
              <w:rPr>
                <w:rFonts w:eastAsia="SimSun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8F66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eastAsia="SimSun" w:cs="Arial"/>
                <w:iCs/>
                <w:szCs w:val="18"/>
              </w:rPr>
              <w:t>Test requirement</w:t>
            </w:r>
            <w:r w:rsidRPr="00317E5D">
              <w:rPr>
                <w:rFonts w:eastAsia="SimSun" w:cs="v4.2.0"/>
              </w:rPr>
              <w:t xml:space="preserve"> unchanged</w:t>
            </w:r>
          </w:p>
        </w:tc>
      </w:tr>
      <w:tr w:rsidR="00D15845" w:rsidRPr="00317E5D" w14:paraId="5A356B62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258C" w14:textId="77777777" w:rsidR="00D15845" w:rsidRPr="00317E5D" w:rsidRDefault="00D15845" w:rsidP="00D15845">
            <w:pPr>
              <w:pStyle w:val="TAL"/>
            </w:pPr>
            <w:r w:rsidRPr="00317E5D">
              <w:t>6.3.2.1.1</w:t>
            </w:r>
            <w:r w:rsidRPr="00317E5D">
              <w:tab/>
              <w:t>2Rx FDD FR1 Single PMI with 4Tx Type I-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579B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141BB6CB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494A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6B48508E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4C06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5A3C6682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1.29</w:t>
            </w:r>
          </w:p>
        </w:tc>
      </w:tr>
      <w:tr w:rsidR="00D15845" w:rsidRPr="00317E5D" w14:paraId="45650DAD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667E" w14:textId="77777777" w:rsidR="00D15845" w:rsidRPr="00317E5D" w:rsidRDefault="00D15845" w:rsidP="00D15845">
            <w:pPr>
              <w:pStyle w:val="TAL"/>
            </w:pPr>
            <w:r w:rsidRPr="00317E5D">
              <w:t>6.3.2.1.2</w:t>
            </w:r>
            <w:r w:rsidRPr="00317E5D">
              <w:tab/>
              <w:t>2Rx FDD FR1 Single PMI with 8Tx Type I –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CC16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2FB73971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688A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206E2A5C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D60D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072F8745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1.49</w:t>
            </w:r>
          </w:p>
        </w:tc>
      </w:tr>
      <w:tr w:rsidR="00D15845" w:rsidRPr="00317E5D" w14:paraId="25878652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74BF" w14:textId="77777777" w:rsidR="00D15845" w:rsidRPr="00317E5D" w:rsidRDefault="00D15845" w:rsidP="00D15845">
            <w:pPr>
              <w:pStyle w:val="TAL"/>
            </w:pPr>
            <w:r w:rsidRPr="00317E5D">
              <w:t>6.3.2.1.3</w:t>
            </w:r>
            <w:r w:rsidRPr="00317E5D">
              <w:tab/>
              <w:t>2Rx FDD FR1 Multiple PMI with 16Tx Type I –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A77F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153F5A07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2.50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7C70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154BA085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BAE7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3A63E651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2.49</w:t>
            </w:r>
          </w:p>
        </w:tc>
      </w:tr>
      <w:tr w:rsidR="00D15845" w:rsidRPr="00317E5D" w14:paraId="47EDF3D4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C9E9" w14:textId="77777777" w:rsidR="00D15845" w:rsidRPr="00317E5D" w:rsidRDefault="00D15845" w:rsidP="00D15845">
            <w:pPr>
              <w:pStyle w:val="TAL"/>
            </w:pPr>
            <w:r w:rsidRPr="00317E5D">
              <w:t>6.3.2.1.4</w:t>
            </w:r>
            <w:r w:rsidRPr="00317E5D">
              <w:tab/>
              <w:t>2Rx FDD FR1 Single PMI with 32Tx Type1 -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CC7B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15FF668C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7E5D">
              <w:rPr>
                <w:rFonts w:eastAsia="?? ??" w:cs="Arial"/>
              </w:rPr>
              <w:t>5.0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D6DD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67F89321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57B2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6DFE180F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g</w:t>
            </w:r>
            <w:r w:rsidRPr="00317E5D">
              <w:rPr>
                <w:rFonts w:cs="v4.2.0"/>
              </w:rPr>
              <w:t xml:space="preserve"> 4.99</w:t>
            </w:r>
          </w:p>
        </w:tc>
      </w:tr>
      <w:tr w:rsidR="00D15845" w:rsidRPr="00317E5D" w14:paraId="6B35A4C3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F9F0" w14:textId="77777777" w:rsidR="00D15845" w:rsidRPr="00317E5D" w:rsidRDefault="00D15845" w:rsidP="00D15845">
            <w:pPr>
              <w:pStyle w:val="TAL"/>
            </w:pPr>
            <w:r w:rsidRPr="00317E5D">
              <w:t>6.3.2.1.5</w:t>
            </w:r>
            <w:r w:rsidRPr="00317E5D">
              <w:tab/>
              <w:t>2Rx FDD FR1 Multiple PMI with 16Tx TypeII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3193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71BE8F85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7E5D">
              <w:rPr>
                <w:rFonts w:eastAsia="?? ??" w:cs="Arial"/>
              </w:rPr>
              <w:t>1.9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C738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04AB8A63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9FAD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4E429407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g</w:t>
            </w:r>
            <w:r w:rsidRPr="00317E5D">
              <w:rPr>
                <w:rFonts w:cs="v4.2.0"/>
              </w:rPr>
              <w:t xml:space="preserve"> 1.89</w:t>
            </w:r>
          </w:p>
        </w:tc>
      </w:tr>
      <w:tr w:rsidR="00D15845" w:rsidRPr="00317E5D" w14:paraId="147D0961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ACFA" w14:textId="77777777" w:rsidR="00D15845" w:rsidRPr="00317E5D" w:rsidRDefault="00D15845" w:rsidP="00D15845">
            <w:pPr>
              <w:pStyle w:val="TAL"/>
            </w:pPr>
            <w:r w:rsidRPr="00317E5D">
              <w:t>6.3.2.1.6</w:t>
            </w:r>
            <w:r w:rsidRPr="00317E5D">
              <w:tab/>
              <w:t>2Rx FDD FR1 Multiple PMI with 16Tx Enhanced TypeII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A818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6AC3802D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2.2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27EB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051D5FF4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D79A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62B9FF1E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2.19</w:t>
            </w:r>
          </w:p>
        </w:tc>
      </w:tr>
      <w:tr w:rsidR="00D15845" w:rsidRPr="00317E5D" w14:paraId="7ECCED7D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7BCC" w14:textId="77777777" w:rsidR="00D15845" w:rsidRPr="00317E5D" w:rsidRDefault="00D15845" w:rsidP="00D15845">
            <w:pPr>
              <w:pStyle w:val="TAL"/>
            </w:pPr>
            <w:r w:rsidRPr="00317E5D">
              <w:t>6.3.2.2.1</w:t>
            </w:r>
            <w:r w:rsidRPr="00317E5D">
              <w:tab/>
              <w:t>2Rx TDD FR1 Single PMI with 4Tx TypeI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055F" w14:textId="77777777" w:rsidR="00D15845" w:rsidRPr="00317E5D" w:rsidRDefault="00D15845" w:rsidP="00D15845">
            <w:pPr>
              <w:pStyle w:val="TAL"/>
              <w:rPr>
                <w:rFonts w:eastAsia="MS Mincho"/>
              </w:rPr>
            </w:pPr>
            <w:r w:rsidRPr="00317E5D">
              <w:t>SNRs as specified</w:t>
            </w:r>
          </w:p>
          <w:p w14:paraId="1251D333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FC27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2E195FF3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C9D1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1A8516EB" w14:textId="77777777" w:rsidR="00D15845" w:rsidRPr="00317E5D" w:rsidRDefault="00D15845" w:rsidP="00D15845">
            <w:pPr>
              <w:pStyle w:val="TAL"/>
              <w:rPr>
                <w:rFonts w:eastAsia="Batang"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1.29</w:t>
            </w:r>
          </w:p>
        </w:tc>
      </w:tr>
      <w:tr w:rsidR="00D15845" w:rsidRPr="00317E5D" w14:paraId="3250F45D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D67D" w14:textId="77777777" w:rsidR="00D15845" w:rsidRPr="00317E5D" w:rsidRDefault="00D15845" w:rsidP="00D15845">
            <w:pPr>
              <w:pStyle w:val="TAL"/>
            </w:pPr>
            <w:r w:rsidRPr="00317E5D">
              <w:t>6.3.2.2.2</w:t>
            </w:r>
            <w:r w:rsidRPr="00317E5D">
              <w:tab/>
              <w:t>2Rx TDD FR1 Single PMI with 8Tx TypeI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3979" w14:textId="77777777" w:rsidR="00D15845" w:rsidRPr="00317E5D" w:rsidRDefault="00D15845" w:rsidP="00D15845">
            <w:pPr>
              <w:pStyle w:val="TAL"/>
              <w:rPr>
                <w:rFonts w:eastAsia="MS Mincho"/>
              </w:rPr>
            </w:pPr>
            <w:r w:rsidRPr="00317E5D">
              <w:t>SNRs as specified</w:t>
            </w:r>
          </w:p>
          <w:p w14:paraId="496DBC69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DFBD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2151161A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9F04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57E61F70" w14:textId="77777777" w:rsidR="00D15845" w:rsidRPr="00317E5D" w:rsidRDefault="00D15845" w:rsidP="00D15845">
            <w:pPr>
              <w:pStyle w:val="TAL"/>
              <w:rPr>
                <w:rFonts w:eastAsia="Batang"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1.49</w:t>
            </w:r>
          </w:p>
        </w:tc>
      </w:tr>
      <w:tr w:rsidR="00D15845" w:rsidRPr="00317E5D" w14:paraId="515DC24C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641B" w14:textId="77777777" w:rsidR="00D15845" w:rsidRPr="00317E5D" w:rsidRDefault="00D15845" w:rsidP="00D15845">
            <w:pPr>
              <w:pStyle w:val="TAL"/>
            </w:pPr>
            <w:r w:rsidRPr="00317E5D">
              <w:lastRenderedPageBreak/>
              <w:t>6.3.2.2.3</w:t>
            </w:r>
            <w:r w:rsidRPr="00317E5D">
              <w:tab/>
              <w:t>2Rx TDD FR1 Single PMI with 16Tx Type1 -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5539" w14:textId="77777777" w:rsidR="00D15845" w:rsidRPr="00317E5D" w:rsidRDefault="00D15845" w:rsidP="00D15845">
            <w:pPr>
              <w:pStyle w:val="TAL"/>
              <w:rPr>
                <w:rFonts w:eastAsia="MS Mincho"/>
              </w:rPr>
            </w:pPr>
            <w:r w:rsidRPr="00317E5D">
              <w:t>SNRs as specified</w:t>
            </w:r>
          </w:p>
          <w:p w14:paraId="145E3763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2</w:t>
            </w:r>
            <w:r w:rsidRPr="00317E5D">
              <w:rPr>
                <w:rFonts w:eastAsia="?? ??" w:cs="Arial"/>
              </w:rPr>
              <w:t>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95F8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22A95676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C103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62076941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2.49</w:t>
            </w:r>
          </w:p>
        </w:tc>
      </w:tr>
      <w:tr w:rsidR="00D15845" w:rsidRPr="00317E5D" w14:paraId="1F34E7B4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B5BA" w14:textId="77777777" w:rsidR="00D15845" w:rsidRPr="00317E5D" w:rsidRDefault="00D15845" w:rsidP="00D15845">
            <w:pPr>
              <w:pStyle w:val="TAL"/>
            </w:pPr>
            <w:r w:rsidRPr="00317E5D">
              <w:t>6.3.2.2.4</w:t>
            </w:r>
            <w:r w:rsidRPr="00317E5D">
              <w:tab/>
              <w:t>2Rx TDD FR1 Single PMI with 32Tx Type1 -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6B6C" w14:textId="77777777" w:rsidR="00D15845" w:rsidRPr="00317E5D" w:rsidRDefault="00D15845" w:rsidP="00D15845">
            <w:pPr>
              <w:pStyle w:val="TAL"/>
              <w:rPr>
                <w:rFonts w:eastAsia="MS Mincho"/>
              </w:rPr>
            </w:pPr>
            <w:r w:rsidRPr="00317E5D">
              <w:t>SNRs as specified</w:t>
            </w:r>
          </w:p>
          <w:p w14:paraId="6D18F9AE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5</w:t>
            </w:r>
            <w:r w:rsidRPr="00317E5D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742E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2188FF2D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1B92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0ED868B0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4.99</w:t>
            </w:r>
          </w:p>
        </w:tc>
      </w:tr>
      <w:tr w:rsidR="00D15845" w:rsidRPr="00317E5D" w14:paraId="60CA48E0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ADF8" w14:textId="77777777" w:rsidR="00D15845" w:rsidRPr="00317E5D" w:rsidRDefault="00D15845" w:rsidP="00D15845">
            <w:pPr>
              <w:pStyle w:val="TAL"/>
            </w:pPr>
            <w:r w:rsidRPr="00317E5D">
              <w:t>6.3.2.2.5</w:t>
            </w:r>
            <w:r w:rsidRPr="00317E5D">
              <w:tab/>
              <w:t>2Rx TDD FR1 Multiple PMI with 16Tx TypeII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EB2B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2AE1B5ED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7E5D">
              <w:rPr>
                <w:rFonts w:eastAsia="?? ??" w:cs="Arial"/>
              </w:rPr>
              <w:t>1.9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0EC1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7FFBCACA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AEED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7E06AA90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g</w:t>
            </w:r>
            <w:r w:rsidRPr="00317E5D">
              <w:rPr>
                <w:rFonts w:cs="v4.2.0"/>
              </w:rPr>
              <w:t xml:space="preserve"> 1.89</w:t>
            </w:r>
          </w:p>
        </w:tc>
      </w:tr>
      <w:tr w:rsidR="00D15845" w:rsidRPr="00317E5D" w14:paraId="15D69267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AF3D" w14:textId="77777777" w:rsidR="00D15845" w:rsidRPr="00317E5D" w:rsidRDefault="00D15845" w:rsidP="00D15845">
            <w:pPr>
              <w:pStyle w:val="TAL"/>
            </w:pPr>
            <w:r w:rsidRPr="00317E5D">
              <w:t>6.3.2.2.6</w:t>
            </w:r>
            <w:r w:rsidRPr="00317E5D">
              <w:tab/>
              <w:t>2Rx TDD FR1 Multiple PMI with 16Tx Enhanced TypeII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8648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6289712A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2.2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3F95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6FDF2379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CBD2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427822A9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2.19</w:t>
            </w:r>
          </w:p>
        </w:tc>
      </w:tr>
      <w:tr w:rsidR="00D15845" w:rsidRPr="00317E5D" w14:paraId="21FE310A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2733" w14:textId="77777777" w:rsidR="00D15845" w:rsidRPr="00317E5D" w:rsidRDefault="00D15845" w:rsidP="00D15845">
            <w:pPr>
              <w:pStyle w:val="TAL"/>
            </w:pPr>
            <w:r w:rsidRPr="00317E5D">
              <w:t>6.3.3.1.1</w:t>
            </w:r>
            <w:r w:rsidRPr="00317E5D">
              <w:tab/>
              <w:t>Single PMI with 4TX TypeI-SinglePanel Codebook–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A8B2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0EE36DFD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34AA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6A94289C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D41E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42646EDF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1.29</w:t>
            </w:r>
          </w:p>
        </w:tc>
      </w:tr>
      <w:tr w:rsidR="00D15845" w:rsidRPr="00317E5D" w14:paraId="3B76F761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FFCF" w14:textId="77777777" w:rsidR="00D15845" w:rsidRPr="00317E5D" w:rsidRDefault="00D15845" w:rsidP="00D15845">
            <w:pPr>
              <w:pStyle w:val="TAL"/>
            </w:pPr>
            <w:r w:rsidRPr="00317E5D">
              <w:t>6.3.3.1.2</w:t>
            </w:r>
            <w:r w:rsidRPr="00317E5D">
              <w:tab/>
              <w:t>Single PMI with 8TX TypeI-SinglePanel Codebook–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845C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27BFA74C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DB68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56CB2BF3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FD31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093B1A92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1.49</w:t>
            </w:r>
          </w:p>
        </w:tc>
      </w:tr>
      <w:tr w:rsidR="00D15845" w:rsidRPr="00317E5D" w14:paraId="4B483A7B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21BF" w14:textId="77777777" w:rsidR="00D15845" w:rsidRPr="00317E5D" w:rsidRDefault="00D15845" w:rsidP="00D15845">
            <w:pPr>
              <w:pStyle w:val="TAL"/>
            </w:pPr>
            <w:r w:rsidRPr="00317E5D">
              <w:t>6.3.3.1.3</w:t>
            </w:r>
            <w:r w:rsidRPr="00317E5D">
              <w:tab/>
              <w:t>4Rx FDD FR1 Multiple PMI with 16Tx Type I –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909A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712C3337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3.00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CBED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245D222F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2BCF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0F9E69A9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2.99</w:t>
            </w:r>
          </w:p>
        </w:tc>
      </w:tr>
      <w:tr w:rsidR="00D15845" w:rsidRPr="00317E5D" w14:paraId="6A02F823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6277" w14:textId="77777777" w:rsidR="00D15845" w:rsidRPr="00317E5D" w:rsidRDefault="00D15845" w:rsidP="00D15845">
            <w:pPr>
              <w:pStyle w:val="TAL"/>
            </w:pPr>
            <w:r w:rsidRPr="00317E5D">
              <w:t>6.3.3.1.4</w:t>
            </w:r>
            <w:r w:rsidRPr="00317E5D">
              <w:tab/>
              <w:t>4Rx FDD FR1 Single PMI with 32Tx Type1 -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4AA4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50CA667F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7E5D">
              <w:rPr>
                <w:rFonts w:eastAsia="?? ??" w:cs="Arial"/>
                <w:i/>
                <w:iCs/>
              </w:rPr>
              <w:t>7</w:t>
            </w:r>
            <w:r w:rsidRPr="00317E5D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E5B5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25DB4D36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DF37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1FD92F94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g</w:t>
            </w:r>
            <w:r w:rsidRPr="00317E5D">
              <w:rPr>
                <w:rFonts w:cs="v4.2.0"/>
              </w:rPr>
              <w:t xml:space="preserve"> 6.99</w:t>
            </w:r>
          </w:p>
        </w:tc>
      </w:tr>
      <w:tr w:rsidR="00D15845" w:rsidRPr="00317E5D" w14:paraId="76675CE7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3979" w14:textId="77777777" w:rsidR="00D15845" w:rsidRPr="00317E5D" w:rsidRDefault="00D15845" w:rsidP="00D15845">
            <w:pPr>
              <w:pStyle w:val="TAL"/>
            </w:pPr>
            <w:r w:rsidRPr="00317E5D">
              <w:t>6.3.3.1.5</w:t>
            </w:r>
            <w:r w:rsidRPr="00317E5D">
              <w:tab/>
              <w:t>4Rx FDD FR1 Multiple PMI with 16Tx TypeII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99DF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19A6BB5C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7E5D">
              <w:rPr>
                <w:rFonts w:eastAsia="?? ??" w:cs="Arial"/>
                <w:i/>
                <w:iCs/>
              </w:rPr>
              <w:t>1.9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6681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225F318A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4A55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41BC787E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g</w:t>
            </w:r>
            <w:r w:rsidRPr="00317E5D">
              <w:rPr>
                <w:rFonts w:cs="v4.2.0"/>
              </w:rPr>
              <w:t xml:space="preserve"> 1.89</w:t>
            </w:r>
          </w:p>
        </w:tc>
      </w:tr>
      <w:tr w:rsidR="00D15845" w:rsidRPr="00317E5D" w14:paraId="3A57BBAE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EFAB" w14:textId="77777777" w:rsidR="00D15845" w:rsidRPr="00317E5D" w:rsidRDefault="00D15845" w:rsidP="00D15845">
            <w:pPr>
              <w:pStyle w:val="TAL"/>
            </w:pPr>
            <w:r w:rsidRPr="00317E5D">
              <w:t>6.3.3.1.6</w:t>
            </w:r>
            <w:r w:rsidRPr="00317E5D">
              <w:tab/>
              <w:t>4Rx FDD FR1 Multiple PMI with 16Tx Enhanced TypeII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6BC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3EE81EA0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2.2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C25B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148BFBEC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3E8F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5D08EC22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2.19</w:t>
            </w:r>
          </w:p>
        </w:tc>
      </w:tr>
      <w:tr w:rsidR="00D15845" w:rsidRPr="00317E5D" w14:paraId="398353DB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C831" w14:textId="77777777" w:rsidR="00D15845" w:rsidRPr="00317E5D" w:rsidRDefault="00D15845" w:rsidP="00D15845">
            <w:pPr>
              <w:pStyle w:val="TAL"/>
            </w:pPr>
            <w:r w:rsidRPr="00317E5D">
              <w:t>6.3.3.2.1</w:t>
            </w:r>
            <w:r w:rsidRPr="00317E5D">
              <w:tab/>
              <w:t>4Rx TDD FR1 Single PMI with 4Tx Type1 -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F2AA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2A054F0F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AA1F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02A93F88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F6D6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6A682C96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1.29</w:t>
            </w:r>
          </w:p>
        </w:tc>
      </w:tr>
      <w:tr w:rsidR="00D15845" w:rsidRPr="00317E5D" w14:paraId="17033262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B878" w14:textId="77777777" w:rsidR="00D15845" w:rsidRPr="00317E5D" w:rsidRDefault="00D15845" w:rsidP="00D15845">
            <w:pPr>
              <w:pStyle w:val="TAL"/>
            </w:pPr>
            <w:r w:rsidRPr="00317E5D">
              <w:t>6.3.3.2.2</w:t>
            </w:r>
            <w:r w:rsidRPr="00317E5D">
              <w:tab/>
              <w:t>4Rx TDD FR1 Single PMI with 8Tx Type1 -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D179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5991EECA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A16F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0478084D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37CF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26E0BEC4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1.49</w:t>
            </w:r>
          </w:p>
        </w:tc>
      </w:tr>
      <w:tr w:rsidR="00D15845" w:rsidRPr="00317E5D" w14:paraId="4EC5FE82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9085" w14:textId="77777777" w:rsidR="00D15845" w:rsidRPr="00317E5D" w:rsidRDefault="00D15845" w:rsidP="00D15845">
            <w:pPr>
              <w:pStyle w:val="TAL"/>
            </w:pPr>
            <w:r w:rsidRPr="00317E5D">
              <w:t>6.3.3.2.3</w:t>
            </w:r>
            <w:r w:rsidRPr="00317E5D">
              <w:tab/>
              <w:t>4Rx TDD FR1 Single PMI with 16Tx Type1 -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43FD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1F2E1C8D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3</w:t>
            </w:r>
            <w:r w:rsidRPr="00317E5D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0651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66A13AFF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4637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78CF964D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2.99</w:t>
            </w:r>
          </w:p>
        </w:tc>
      </w:tr>
      <w:tr w:rsidR="00D15845" w:rsidRPr="00317E5D" w14:paraId="29706EA7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A8DB" w14:textId="77777777" w:rsidR="00D15845" w:rsidRPr="00317E5D" w:rsidRDefault="00D15845" w:rsidP="00D15845">
            <w:pPr>
              <w:pStyle w:val="TAL"/>
            </w:pPr>
            <w:r w:rsidRPr="00317E5D">
              <w:t>6.3.3.2.4</w:t>
            </w:r>
            <w:r>
              <w:tab/>
            </w:r>
            <w:r w:rsidRPr="00317E5D">
              <w:t>4Rx</w:t>
            </w:r>
            <w:r w:rsidRPr="00317E5D">
              <w:tab/>
              <w:t>TDD FR1 Single PMI with 32Tx Type1 -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950D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229DF61B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7E5D">
              <w:rPr>
                <w:rFonts w:eastAsia="?? ??" w:cs="Arial"/>
                <w:i/>
                <w:iCs/>
              </w:rPr>
              <w:t>7</w:t>
            </w:r>
            <w:r w:rsidRPr="00317E5D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303E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46028A79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1687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5B781953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g</w:t>
            </w:r>
            <w:r w:rsidRPr="00317E5D">
              <w:rPr>
                <w:rFonts w:cs="v4.2.0"/>
              </w:rPr>
              <w:t xml:space="preserve"> 6.99</w:t>
            </w:r>
          </w:p>
        </w:tc>
      </w:tr>
      <w:tr w:rsidR="00D15845" w:rsidRPr="00317E5D" w14:paraId="7A026DE9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CCEA" w14:textId="77777777" w:rsidR="00D15845" w:rsidRPr="00317E5D" w:rsidRDefault="00D15845" w:rsidP="00D15845">
            <w:pPr>
              <w:pStyle w:val="TAL"/>
            </w:pPr>
            <w:r w:rsidRPr="00317E5D">
              <w:t>6.3.3.2.5</w:t>
            </w:r>
            <w:r w:rsidRPr="00317E5D">
              <w:tab/>
              <w:t>4Rx TDD FR1 Multiple PMI with 16Tx TypeII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1B74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543D00F0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7E5D">
              <w:rPr>
                <w:rFonts w:eastAsia="?? ??" w:cs="Arial"/>
              </w:rPr>
              <w:t>1.8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E22F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6A470D99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8F55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6244872B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g</w:t>
            </w:r>
            <w:r w:rsidRPr="00317E5D">
              <w:rPr>
                <w:rFonts w:cs="v4.2.0"/>
              </w:rPr>
              <w:t xml:space="preserve"> 1.79</w:t>
            </w:r>
          </w:p>
        </w:tc>
      </w:tr>
      <w:tr w:rsidR="00D15845" w:rsidRPr="00317E5D" w14:paraId="4D681A3F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760F" w14:textId="77777777" w:rsidR="00D15845" w:rsidRPr="00317E5D" w:rsidRDefault="00D15845" w:rsidP="00D15845">
            <w:pPr>
              <w:pStyle w:val="TAL"/>
              <w:rPr>
                <w:rFonts w:eastAsia="SimSun"/>
              </w:rPr>
            </w:pPr>
            <w:r w:rsidRPr="00317E5D">
              <w:t>6.3.3.2.6</w:t>
            </w:r>
            <w:r w:rsidRPr="00317E5D">
              <w:tab/>
              <w:t>4Rx TDD FR1 Multiple PMI with 16Tx Enhanced TypeII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055F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5F580B3D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2.2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1B92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4B9285E8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F544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4AF8FF54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cs="v4.2.0"/>
              </w:rPr>
              <w:t xml:space="preserve"> 2.19</w:t>
            </w:r>
          </w:p>
        </w:tc>
      </w:tr>
      <w:tr w:rsidR="00D15845" w:rsidRPr="00317E5D" w14:paraId="13204461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CFD5" w14:textId="77777777" w:rsidR="00D15845" w:rsidRPr="00317E5D" w:rsidRDefault="00D15845" w:rsidP="00D15845">
            <w:pPr>
              <w:pStyle w:val="TAL"/>
            </w:pPr>
            <w:r w:rsidRPr="00317E5D">
              <w:rPr>
                <w:rFonts w:eastAsia="SimSun"/>
              </w:rPr>
              <w:t>6.4.2.1_1</w:t>
            </w:r>
            <w:r w:rsidRPr="00317E5D">
              <w:rPr>
                <w:rFonts w:eastAsia="SimSun"/>
              </w:rPr>
              <w:tab/>
              <w:t>2Rx FDD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FC43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0FC28709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1.00 for Test 1</w:t>
            </w:r>
          </w:p>
          <w:p w14:paraId="34C31EF0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1.05 for Test 2</w:t>
            </w:r>
          </w:p>
          <w:p w14:paraId="3C86BFA5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0.90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EA58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0B94FDCD" w14:textId="77777777" w:rsidR="00D15845" w:rsidRPr="00317E5D" w:rsidRDefault="00D15845" w:rsidP="00D15845">
            <w:pPr>
              <w:pStyle w:val="TAL"/>
              <w:rPr>
                <w:rFonts w:eastAsia="?? ??" w:cs="Arial"/>
                <w:i/>
                <w:iCs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 for Test 1</w:t>
            </w:r>
          </w:p>
          <w:p w14:paraId="6DD94E0D" w14:textId="77777777" w:rsidR="00D15845" w:rsidRPr="00317E5D" w:rsidRDefault="00D15845" w:rsidP="00D15845">
            <w:pPr>
              <w:pStyle w:val="TAL"/>
              <w:rPr>
                <w:rFonts w:eastAsia="?? ??" w:cs="Arial"/>
                <w:i/>
                <w:iCs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 for Test 2</w:t>
            </w:r>
          </w:p>
          <w:p w14:paraId="44944BD9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98E1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7EABA96E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ascii="Symbol" w:eastAsia="?? ??" w:hAnsi="Symbol"/>
                <w:i/>
                <w:iCs/>
                <w:vertAlign w:val="subscript"/>
              </w:rPr>
              <w:t></w:t>
            </w:r>
            <w:r w:rsidRPr="00317E5D">
              <w:rPr>
                <w:rFonts w:cs="v4.2.0"/>
              </w:rPr>
              <w:t xml:space="preserve"> 0.99 for Test 1</w:t>
            </w:r>
          </w:p>
          <w:p w14:paraId="1A8FDBEC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317E5D">
              <w:rPr>
                <w:rFonts w:cs="v4.2.0"/>
              </w:rPr>
              <w:t xml:space="preserve"> 1.04 for Test 2</w:t>
            </w:r>
          </w:p>
          <w:p w14:paraId="1BF4A30F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317E5D">
              <w:rPr>
                <w:rFonts w:cs="v4.2.0"/>
              </w:rPr>
              <w:t xml:space="preserve"> 0.89 for Test 3</w:t>
            </w:r>
          </w:p>
        </w:tc>
      </w:tr>
      <w:tr w:rsidR="00D15845" w:rsidRPr="00317E5D" w14:paraId="64D041E1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ED1E" w14:textId="77777777" w:rsidR="00D15845" w:rsidRPr="00317E5D" w:rsidRDefault="00D15845" w:rsidP="00D15845">
            <w:pPr>
              <w:pStyle w:val="TAL"/>
              <w:rPr>
                <w:rFonts w:eastAsia="SimSun"/>
              </w:rPr>
            </w:pPr>
            <w:r w:rsidRPr="00317E5D">
              <w:lastRenderedPageBreak/>
              <w:t>6.4.2.2_1</w:t>
            </w:r>
            <w:r w:rsidRPr="00317E5D">
              <w:tab/>
              <w:t>2Rx TDD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745D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0D20CCCF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1.00 for Test 1</w:t>
            </w:r>
          </w:p>
          <w:p w14:paraId="3E5DDD71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1.05 for Test 2</w:t>
            </w:r>
          </w:p>
          <w:p w14:paraId="32051364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0.90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A6EB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44A132B4" w14:textId="77777777" w:rsidR="00D15845" w:rsidRPr="00317E5D" w:rsidRDefault="00D15845" w:rsidP="00D15845">
            <w:pPr>
              <w:pStyle w:val="TAL"/>
              <w:rPr>
                <w:rFonts w:eastAsia="?? ??" w:cs="Arial"/>
                <w:i/>
                <w:iCs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 for Test 1</w:t>
            </w:r>
          </w:p>
          <w:p w14:paraId="7722F91B" w14:textId="77777777" w:rsidR="00D15845" w:rsidRPr="00317E5D" w:rsidRDefault="00D15845" w:rsidP="00D15845">
            <w:pPr>
              <w:pStyle w:val="TAL"/>
              <w:rPr>
                <w:rFonts w:eastAsia="?? ??" w:cs="Arial"/>
                <w:i/>
                <w:iCs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 for Test 2</w:t>
            </w:r>
          </w:p>
          <w:p w14:paraId="13BB7939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2F4A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45F0EA79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ascii="Symbol" w:eastAsia="?? ??" w:hAnsi="Symbol"/>
                <w:i/>
                <w:iCs/>
                <w:vertAlign w:val="subscript"/>
              </w:rPr>
              <w:t></w:t>
            </w:r>
            <w:r w:rsidRPr="00317E5D">
              <w:rPr>
                <w:rFonts w:cs="v4.2.0"/>
              </w:rPr>
              <w:t xml:space="preserve"> 0.99 for Test 1</w:t>
            </w:r>
          </w:p>
          <w:p w14:paraId="465FED76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317E5D">
              <w:rPr>
                <w:rFonts w:cs="v4.2.0"/>
              </w:rPr>
              <w:t xml:space="preserve"> 1.04 for Test 2</w:t>
            </w:r>
          </w:p>
          <w:p w14:paraId="6925A8F9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317E5D">
              <w:rPr>
                <w:rFonts w:cs="v4.2.0"/>
              </w:rPr>
              <w:t xml:space="preserve"> 0.89 for Test 3</w:t>
            </w:r>
          </w:p>
        </w:tc>
      </w:tr>
      <w:tr w:rsidR="00D15845" w:rsidRPr="00317E5D" w14:paraId="4B3FE6D0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4462" w14:textId="77777777" w:rsidR="00D15845" w:rsidRPr="00317E5D" w:rsidRDefault="00D15845" w:rsidP="00D15845">
            <w:pPr>
              <w:pStyle w:val="TAL"/>
            </w:pPr>
            <w:r w:rsidRPr="00317E5D">
              <w:t>6.4.3.1_1</w:t>
            </w:r>
            <w:r w:rsidRPr="00317E5D">
              <w:tab/>
              <w:t>4Rx FDD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2FCE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282EC143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0.90 for Test 1</w:t>
            </w:r>
          </w:p>
          <w:p w14:paraId="24B8EF7F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1.05 for Test 2</w:t>
            </w:r>
          </w:p>
          <w:p w14:paraId="65C8B1E7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0.90 for Test 3</w:t>
            </w:r>
          </w:p>
          <w:p w14:paraId="5F5DD1CB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0.90 for Test 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41A6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7B513C2B" w14:textId="77777777" w:rsidR="00D15845" w:rsidRPr="00317E5D" w:rsidRDefault="00D15845" w:rsidP="00D15845">
            <w:pPr>
              <w:pStyle w:val="TAL"/>
              <w:rPr>
                <w:rFonts w:eastAsia="?? ??" w:cs="Arial"/>
                <w:i/>
                <w:iCs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 for Test 1</w:t>
            </w:r>
          </w:p>
          <w:p w14:paraId="767E26AB" w14:textId="77777777" w:rsidR="00D15845" w:rsidRPr="00317E5D" w:rsidRDefault="00D15845" w:rsidP="00D15845">
            <w:pPr>
              <w:pStyle w:val="TAL"/>
              <w:rPr>
                <w:rFonts w:eastAsia="?? ??" w:cs="Arial"/>
                <w:i/>
                <w:iCs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 for Test 2</w:t>
            </w:r>
          </w:p>
          <w:p w14:paraId="609E616F" w14:textId="77777777" w:rsidR="00D15845" w:rsidRPr="00317E5D" w:rsidRDefault="00D15845" w:rsidP="00D15845">
            <w:pPr>
              <w:pStyle w:val="TAL"/>
              <w:rPr>
                <w:rFonts w:eastAsia="?? ??" w:cs="Arial"/>
                <w:i/>
                <w:iCs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 for Test 3</w:t>
            </w:r>
          </w:p>
          <w:p w14:paraId="370CCE25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 for Test 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2DB9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08DFC23D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ascii="Symbol" w:eastAsia="?? ??" w:hAnsi="Symbol"/>
                <w:i/>
                <w:iCs/>
                <w:vertAlign w:val="subscript"/>
              </w:rPr>
              <w:t></w:t>
            </w:r>
            <w:r w:rsidRPr="00317E5D">
              <w:rPr>
                <w:rFonts w:cs="v4.2.0"/>
              </w:rPr>
              <w:t xml:space="preserve"> 0.89 for Test 1 </w:t>
            </w:r>
          </w:p>
          <w:p w14:paraId="0B2B6233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317E5D">
              <w:rPr>
                <w:rFonts w:cs="v4.2.0"/>
              </w:rPr>
              <w:t xml:space="preserve"> 1.04 for Test 2 </w:t>
            </w:r>
          </w:p>
          <w:p w14:paraId="1A62FACF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317E5D">
              <w:rPr>
                <w:rFonts w:cs="v4.2.0"/>
              </w:rPr>
              <w:t xml:space="preserve"> 0.89 for Test 3 </w:t>
            </w:r>
          </w:p>
          <w:p w14:paraId="623CA2D6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ascii="Symbol" w:eastAsia="?? ??" w:hAnsi="Symbol"/>
                <w:i/>
                <w:iCs/>
                <w:vertAlign w:val="subscript"/>
              </w:rPr>
              <w:t></w:t>
            </w:r>
            <w:r w:rsidRPr="00317E5D">
              <w:rPr>
                <w:rFonts w:cs="v4.2.0"/>
              </w:rPr>
              <w:t xml:space="preserve"> 0.89 for Test 4 </w:t>
            </w:r>
          </w:p>
        </w:tc>
      </w:tr>
      <w:tr w:rsidR="00D15845" w:rsidRPr="00317E5D" w14:paraId="292F2E2D" w14:textId="77777777" w:rsidTr="000B7331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8D7B" w14:textId="77777777" w:rsidR="00D15845" w:rsidRPr="00317E5D" w:rsidRDefault="00D15845" w:rsidP="00D15845">
            <w:pPr>
              <w:pStyle w:val="TAL"/>
            </w:pPr>
            <w:r w:rsidRPr="00317E5D">
              <w:t>6.4.3.2_1</w:t>
            </w:r>
            <w:r w:rsidRPr="00317E5D">
              <w:tab/>
              <w:t>4Rx TDD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924E" w14:textId="77777777" w:rsidR="00D15845" w:rsidRPr="00317E5D" w:rsidRDefault="00D15845" w:rsidP="00D15845">
            <w:pPr>
              <w:pStyle w:val="TAL"/>
            </w:pPr>
            <w:r w:rsidRPr="00317E5D">
              <w:t>SNRs as specified</w:t>
            </w:r>
          </w:p>
          <w:p w14:paraId="246FA676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0.90 for Test 1</w:t>
            </w:r>
          </w:p>
          <w:p w14:paraId="6A51B476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1.05 for Test 2</w:t>
            </w:r>
          </w:p>
          <w:p w14:paraId="5B850A87" w14:textId="77777777" w:rsidR="00D15845" w:rsidRPr="00317E5D" w:rsidRDefault="00D15845" w:rsidP="00D15845">
            <w:pPr>
              <w:pStyle w:val="TAL"/>
              <w:rPr>
                <w:rFonts w:eastAsia="?? ??" w:cs="Arial"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0.90 for Test 3</w:t>
            </w:r>
          </w:p>
          <w:p w14:paraId="19F1B9F5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</w:rPr>
              <w:t>0.90 for Test 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A878" w14:textId="77777777" w:rsidR="00D15845" w:rsidRPr="00317E5D" w:rsidRDefault="00D15845" w:rsidP="00D15845">
            <w:pPr>
              <w:pStyle w:val="TAL"/>
            </w:pPr>
            <w:r w:rsidRPr="00317E5D">
              <w:t>SNR 0 dB</w:t>
            </w:r>
          </w:p>
          <w:p w14:paraId="2E86F3D6" w14:textId="77777777" w:rsidR="00D15845" w:rsidRPr="00317E5D" w:rsidRDefault="00D15845" w:rsidP="00D15845">
            <w:pPr>
              <w:pStyle w:val="TAL"/>
              <w:rPr>
                <w:rFonts w:eastAsia="?? ??" w:cs="Arial"/>
                <w:i/>
                <w:iCs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 for Test 1</w:t>
            </w:r>
          </w:p>
          <w:p w14:paraId="0A453655" w14:textId="77777777" w:rsidR="00D15845" w:rsidRPr="00317E5D" w:rsidRDefault="00D15845" w:rsidP="00D15845">
            <w:pPr>
              <w:pStyle w:val="TAL"/>
              <w:rPr>
                <w:rFonts w:eastAsia="?? ??" w:cs="Arial"/>
                <w:i/>
                <w:iCs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 for Test 2</w:t>
            </w:r>
          </w:p>
          <w:p w14:paraId="1C420956" w14:textId="77777777" w:rsidR="00D15845" w:rsidRPr="00317E5D" w:rsidRDefault="00D15845" w:rsidP="00D15845">
            <w:pPr>
              <w:pStyle w:val="TAL"/>
              <w:rPr>
                <w:rFonts w:eastAsia="?? ??" w:cs="Arial"/>
                <w:i/>
                <w:iCs/>
              </w:rPr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 for Test 3</w:t>
            </w:r>
          </w:p>
          <w:p w14:paraId="2C6CF366" w14:textId="77777777" w:rsidR="00D15845" w:rsidRPr="00317E5D" w:rsidRDefault="00D15845" w:rsidP="00D15845">
            <w:pPr>
              <w:pStyle w:val="TAL"/>
            </w:pPr>
            <w:r w:rsidRPr="00317E5D">
              <w:rPr>
                <w:rFonts w:ascii="Symbol" w:eastAsia="?? ??" w:hAnsi="Symbol" w:cs="Arial"/>
                <w:i/>
                <w:iCs/>
              </w:rPr>
              <w:t></w:t>
            </w:r>
            <w:r w:rsidRPr="00317E5D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ascii="Symbol" w:eastAsia="?? ??" w:hAnsi="Symbol" w:cs="Arial"/>
                <w:i/>
                <w:iCs/>
              </w:rPr>
              <w:t></w:t>
            </w:r>
            <w:r w:rsidRPr="00317E5D">
              <w:rPr>
                <w:rFonts w:eastAsia="?? ??" w:cs="Arial"/>
                <w:i/>
                <w:iCs/>
              </w:rPr>
              <w:t>0.01 for Test 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4AA5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cs="v4.2.0"/>
              </w:rPr>
              <w:t>SNR unchanged</w:t>
            </w:r>
          </w:p>
          <w:p w14:paraId="3AB69DCB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ascii="Symbol" w:eastAsia="?? ??" w:hAnsi="Symbol"/>
                <w:i/>
                <w:iCs/>
                <w:vertAlign w:val="subscript"/>
              </w:rPr>
              <w:t></w:t>
            </w:r>
            <w:r w:rsidRPr="00317E5D">
              <w:rPr>
                <w:rFonts w:cs="v4.2.0"/>
              </w:rPr>
              <w:t xml:space="preserve"> 0.89 for Test 1 as per Table G.3.4</w:t>
            </w:r>
          </w:p>
          <w:p w14:paraId="0AD04646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317E5D">
              <w:rPr>
                <w:rFonts w:cs="v4.2.0"/>
              </w:rPr>
              <w:t xml:space="preserve"> 1.04 for Test 2 as per Table G.3.4</w:t>
            </w:r>
          </w:p>
          <w:p w14:paraId="73249084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317E5D">
              <w:rPr>
                <w:rFonts w:cs="v4.2.0"/>
              </w:rPr>
              <w:t xml:space="preserve"> 0.89 for Test 3 as per Table G.3.4</w:t>
            </w:r>
          </w:p>
          <w:p w14:paraId="5CC914C8" w14:textId="77777777" w:rsidR="00D15845" w:rsidRPr="00317E5D" w:rsidRDefault="00D15845" w:rsidP="00D15845">
            <w:pPr>
              <w:pStyle w:val="TAL"/>
              <w:rPr>
                <w:rFonts w:cs="v4.2.0"/>
              </w:rPr>
            </w:pPr>
            <w:r w:rsidRPr="00317E5D">
              <w:rPr>
                <w:rFonts w:ascii="Symbol" w:eastAsia="?? ??" w:hAnsi="Symbol"/>
                <w:i/>
                <w:iCs/>
              </w:rPr>
              <w:t></w:t>
            </w:r>
            <w:r w:rsidRPr="00317E5D">
              <w:rPr>
                <w:rFonts w:ascii="Symbol" w:eastAsia="?? ??" w:hAnsi="Symbol"/>
                <w:i/>
                <w:iCs/>
                <w:vertAlign w:val="subscript"/>
              </w:rPr>
              <w:t></w:t>
            </w:r>
            <w:r w:rsidRPr="00317E5D">
              <w:rPr>
                <w:rFonts w:cs="v4.2.0"/>
              </w:rPr>
              <w:t xml:space="preserve"> 0.89 for Test 4 as per Table G.3.4</w:t>
            </w:r>
          </w:p>
        </w:tc>
      </w:tr>
    </w:tbl>
    <w:p w14:paraId="250B033B" w14:textId="77777777" w:rsidR="00827E6A" w:rsidRPr="00827E6A" w:rsidRDefault="00827E6A" w:rsidP="00827E6A"/>
    <w:p w14:paraId="7BB2800B" w14:textId="77777777" w:rsidR="00827E6A" w:rsidRDefault="00827E6A" w:rsidP="00827E6A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1565C13A" w14:textId="77777777" w:rsidR="00827E6A" w:rsidRPr="00827E6A" w:rsidRDefault="00827E6A" w:rsidP="00827E6A"/>
    <w:p w14:paraId="3DAEE356" w14:textId="77777777" w:rsidR="00C07059" w:rsidRPr="00C07059" w:rsidRDefault="00C07059" w:rsidP="00C07059"/>
    <w:sectPr w:rsidR="00C07059" w:rsidRPr="00C0705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3EE98" w14:textId="77777777" w:rsidR="00DA3130" w:rsidRDefault="00DA3130">
      <w:r>
        <w:separator/>
      </w:r>
    </w:p>
  </w:endnote>
  <w:endnote w:type="continuationSeparator" w:id="0">
    <w:p w14:paraId="602D5004" w14:textId="77777777" w:rsidR="00DA3130" w:rsidRDefault="00DA3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Calibri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7DBEB" w14:textId="77777777" w:rsidR="00DA3130" w:rsidRDefault="00DA3130">
      <w:r>
        <w:separator/>
      </w:r>
    </w:p>
  </w:footnote>
  <w:footnote w:type="continuationSeparator" w:id="0">
    <w:p w14:paraId="1EA85B15" w14:textId="77777777" w:rsidR="00DA3130" w:rsidRDefault="00DA3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9" w15:restartNumberingAfterBreak="0">
    <w:nsid w:val="3F624C72"/>
    <w:multiLevelType w:val="hybridMultilevel"/>
    <w:tmpl w:val="14BA9186"/>
    <w:lvl w:ilvl="0" w:tplc="0846C3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1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D9F2A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05" w:tentative="1">
      <w:start w:val="1"/>
      <w:numFmt w:val="lowerRoman"/>
      <w:lvlText w:val="%3."/>
      <w:lvlJc w:val="right"/>
      <w:pPr>
        <w:ind w:left="1724" w:hanging="480"/>
      </w:pPr>
    </w:lvl>
    <w:lvl w:ilvl="3" w:tplc="04090001" w:tentative="1">
      <w:start w:val="1"/>
      <w:numFmt w:val="decimal"/>
      <w:lvlText w:val="%4."/>
      <w:lvlJc w:val="left"/>
      <w:pPr>
        <w:ind w:left="2204" w:hanging="480"/>
      </w:pPr>
    </w:lvl>
    <w:lvl w:ilvl="4" w:tplc="04090003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05" w:tentative="1">
      <w:start w:val="1"/>
      <w:numFmt w:val="lowerRoman"/>
      <w:lvlText w:val="%6."/>
      <w:lvlJc w:val="right"/>
      <w:pPr>
        <w:ind w:left="3164" w:hanging="480"/>
      </w:pPr>
    </w:lvl>
    <w:lvl w:ilvl="6" w:tplc="04090001" w:tentative="1">
      <w:start w:val="1"/>
      <w:numFmt w:val="decimal"/>
      <w:lvlText w:val="%7."/>
      <w:lvlJc w:val="left"/>
      <w:pPr>
        <w:ind w:left="3644" w:hanging="480"/>
      </w:pPr>
    </w:lvl>
    <w:lvl w:ilvl="7" w:tplc="04090003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05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9027898">
    <w:abstractNumId w:val="10"/>
  </w:num>
  <w:num w:numId="2" w16cid:durableId="1702896984">
    <w:abstractNumId w:val="12"/>
  </w:num>
  <w:num w:numId="3" w16cid:durableId="1513641679">
    <w:abstractNumId w:val="5"/>
  </w:num>
  <w:num w:numId="4" w16cid:durableId="3167791">
    <w:abstractNumId w:val="9"/>
  </w:num>
  <w:num w:numId="5" w16cid:durableId="243028247">
    <w:abstractNumId w:val="35"/>
  </w:num>
  <w:num w:numId="6" w16cid:durableId="939800636">
    <w:abstractNumId w:val="3"/>
  </w:num>
  <w:num w:numId="7" w16cid:durableId="467943762">
    <w:abstractNumId w:val="39"/>
  </w:num>
  <w:num w:numId="8" w16cid:durableId="993532374">
    <w:abstractNumId w:val="22"/>
  </w:num>
  <w:num w:numId="9" w16cid:durableId="1675372577">
    <w:abstractNumId w:val="30"/>
  </w:num>
  <w:num w:numId="10" w16cid:durableId="981033468">
    <w:abstractNumId w:val="34"/>
  </w:num>
  <w:num w:numId="11" w16cid:durableId="1377391887">
    <w:abstractNumId w:val="8"/>
  </w:num>
  <w:num w:numId="12" w16cid:durableId="1609510268">
    <w:abstractNumId w:val="27"/>
  </w:num>
  <w:num w:numId="13" w16cid:durableId="675613610">
    <w:abstractNumId w:val="26"/>
  </w:num>
  <w:num w:numId="14" w16cid:durableId="657807033">
    <w:abstractNumId w:val="33"/>
  </w:num>
  <w:num w:numId="15" w16cid:durableId="809251435">
    <w:abstractNumId w:val="40"/>
  </w:num>
  <w:num w:numId="16" w16cid:durableId="2001960479">
    <w:abstractNumId w:val="18"/>
  </w:num>
  <w:num w:numId="17" w16cid:durableId="1166239346">
    <w:abstractNumId w:val="17"/>
  </w:num>
  <w:num w:numId="18" w16cid:durableId="2089764071">
    <w:abstractNumId w:val="21"/>
  </w:num>
  <w:num w:numId="19" w16cid:durableId="427895414">
    <w:abstractNumId w:val="14"/>
  </w:num>
  <w:num w:numId="20" w16cid:durableId="586692959">
    <w:abstractNumId w:val="32"/>
  </w:num>
  <w:num w:numId="21" w16cid:durableId="747773213">
    <w:abstractNumId w:val="0"/>
  </w:num>
  <w:num w:numId="22" w16cid:durableId="194661831">
    <w:abstractNumId w:val="23"/>
  </w:num>
  <w:num w:numId="23" w16cid:durableId="507140470">
    <w:abstractNumId w:val="29"/>
  </w:num>
  <w:num w:numId="24" w16cid:durableId="1486506311">
    <w:abstractNumId w:val="36"/>
  </w:num>
  <w:num w:numId="25" w16cid:durableId="1651516700">
    <w:abstractNumId w:val="11"/>
  </w:num>
  <w:num w:numId="26" w16cid:durableId="1749304630">
    <w:abstractNumId w:val="24"/>
  </w:num>
  <w:num w:numId="27" w16cid:durableId="2100565209">
    <w:abstractNumId w:val="4"/>
  </w:num>
  <w:num w:numId="28" w16cid:durableId="192813635">
    <w:abstractNumId w:val="15"/>
  </w:num>
  <w:num w:numId="29" w16cid:durableId="103071728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1131362056">
    <w:abstractNumId w:val="41"/>
  </w:num>
  <w:num w:numId="31" w16cid:durableId="4163914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69553243">
    <w:abstractNumId w:val="3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7915654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379867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98769794">
    <w:abstractNumId w:val="1"/>
  </w:num>
  <w:num w:numId="36" w16cid:durableId="1002657410">
    <w:abstractNumId w:val="37"/>
  </w:num>
  <w:num w:numId="37" w16cid:durableId="199823278">
    <w:abstractNumId w:val="16"/>
  </w:num>
  <w:num w:numId="38" w16cid:durableId="129493981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 w16cid:durableId="1512909815">
    <w:abstractNumId w:val="13"/>
  </w:num>
  <w:num w:numId="40" w16cid:durableId="1606645493">
    <w:abstractNumId w:val="7"/>
  </w:num>
  <w:num w:numId="41" w16cid:durableId="1602177282">
    <w:abstractNumId w:val="28"/>
  </w:num>
  <w:num w:numId="42" w16cid:durableId="374700844">
    <w:abstractNumId w:val="25"/>
  </w:num>
  <w:num w:numId="43" w16cid:durableId="252858815">
    <w:abstractNumId w:val="20"/>
  </w:num>
  <w:num w:numId="44" w16cid:durableId="1283614454">
    <w:abstractNumId w:val="6"/>
  </w:num>
  <w:num w:numId="45" w16cid:durableId="861896406">
    <w:abstractNumId w:val="38"/>
  </w:num>
  <w:num w:numId="46" w16cid:durableId="83763967">
    <w:abstractNumId w:val="31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7" w16cid:durableId="205003422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BB"/>
    <w:rsid w:val="0003775C"/>
    <w:rsid w:val="00040C92"/>
    <w:rsid w:val="00066367"/>
    <w:rsid w:val="00081C85"/>
    <w:rsid w:val="000A6394"/>
    <w:rsid w:val="000B007C"/>
    <w:rsid w:val="000B7FED"/>
    <w:rsid w:val="000C038A"/>
    <w:rsid w:val="000C6598"/>
    <w:rsid w:val="000D44B3"/>
    <w:rsid w:val="00105BCE"/>
    <w:rsid w:val="00145D43"/>
    <w:rsid w:val="00157A12"/>
    <w:rsid w:val="001641A2"/>
    <w:rsid w:val="00192C46"/>
    <w:rsid w:val="00196C7F"/>
    <w:rsid w:val="001A08B3"/>
    <w:rsid w:val="001A522F"/>
    <w:rsid w:val="001A7B60"/>
    <w:rsid w:val="001B52F0"/>
    <w:rsid w:val="001B7A65"/>
    <w:rsid w:val="001C30A0"/>
    <w:rsid w:val="001E41F3"/>
    <w:rsid w:val="00201F3F"/>
    <w:rsid w:val="002037D6"/>
    <w:rsid w:val="00253C6A"/>
    <w:rsid w:val="002572B3"/>
    <w:rsid w:val="0026004D"/>
    <w:rsid w:val="00263085"/>
    <w:rsid w:val="002640DD"/>
    <w:rsid w:val="002711B8"/>
    <w:rsid w:val="00275D12"/>
    <w:rsid w:val="00284FEB"/>
    <w:rsid w:val="002860C4"/>
    <w:rsid w:val="002B5741"/>
    <w:rsid w:val="002C2F6E"/>
    <w:rsid w:val="002C31F3"/>
    <w:rsid w:val="002E472E"/>
    <w:rsid w:val="00305409"/>
    <w:rsid w:val="003434E6"/>
    <w:rsid w:val="0034675F"/>
    <w:rsid w:val="0034731D"/>
    <w:rsid w:val="003609EF"/>
    <w:rsid w:val="00361C87"/>
    <w:rsid w:val="0036231A"/>
    <w:rsid w:val="00374DD4"/>
    <w:rsid w:val="003E1A36"/>
    <w:rsid w:val="00410371"/>
    <w:rsid w:val="004242F1"/>
    <w:rsid w:val="00426CC4"/>
    <w:rsid w:val="00437A3F"/>
    <w:rsid w:val="0046352F"/>
    <w:rsid w:val="004A1135"/>
    <w:rsid w:val="004A3B5C"/>
    <w:rsid w:val="004B75B7"/>
    <w:rsid w:val="004E1AB7"/>
    <w:rsid w:val="0050423E"/>
    <w:rsid w:val="005141D9"/>
    <w:rsid w:val="0051580D"/>
    <w:rsid w:val="005356C3"/>
    <w:rsid w:val="00544C0F"/>
    <w:rsid w:val="00547111"/>
    <w:rsid w:val="00580CFC"/>
    <w:rsid w:val="00592D74"/>
    <w:rsid w:val="005A6C71"/>
    <w:rsid w:val="005E2C44"/>
    <w:rsid w:val="005E6CDE"/>
    <w:rsid w:val="0062071E"/>
    <w:rsid w:val="00621188"/>
    <w:rsid w:val="006257ED"/>
    <w:rsid w:val="00653DE4"/>
    <w:rsid w:val="00657A69"/>
    <w:rsid w:val="00665C47"/>
    <w:rsid w:val="0067469C"/>
    <w:rsid w:val="0067622B"/>
    <w:rsid w:val="00694BD3"/>
    <w:rsid w:val="00695808"/>
    <w:rsid w:val="006A4A89"/>
    <w:rsid w:val="006A7348"/>
    <w:rsid w:val="006B46FB"/>
    <w:rsid w:val="006E21FB"/>
    <w:rsid w:val="00715CD7"/>
    <w:rsid w:val="00751B70"/>
    <w:rsid w:val="00792342"/>
    <w:rsid w:val="007977A8"/>
    <w:rsid w:val="007B3720"/>
    <w:rsid w:val="007B512A"/>
    <w:rsid w:val="007C2097"/>
    <w:rsid w:val="007D6A07"/>
    <w:rsid w:val="007F7259"/>
    <w:rsid w:val="008040A8"/>
    <w:rsid w:val="008173EE"/>
    <w:rsid w:val="008217AD"/>
    <w:rsid w:val="008243EE"/>
    <w:rsid w:val="008279FA"/>
    <w:rsid w:val="00827E6A"/>
    <w:rsid w:val="00830436"/>
    <w:rsid w:val="00834724"/>
    <w:rsid w:val="00850C74"/>
    <w:rsid w:val="008626E7"/>
    <w:rsid w:val="00870EE7"/>
    <w:rsid w:val="00885AF4"/>
    <w:rsid w:val="008863B9"/>
    <w:rsid w:val="00890D17"/>
    <w:rsid w:val="008935F8"/>
    <w:rsid w:val="0089416A"/>
    <w:rsid w:val="008A45A6"/>
    <w:rsid w:val="008B1C0D"/>
    <w:rsid w:val="008D3CCC"/>
    <w:rsid w:val="008F3789"/>
    <w:rsid w:val="008F686C"/>
    <w:rsid w:val="008F6F68"/>
    <w:rsid w:val="009148DE"/>
    <w:rsid w:val="0093308A"/>
    <w:rsid w:val="00941E30"/>
    <w:rsid w:val="009635AD"/>
    <w:rsid w:val="00976909"/>
    <w:rsid w:val="009777D9"/>
    <w:rsid w:val="00991B88"/>
    <w:rsid w:val="00997755"/>
    <w:rsid w:val="009A5753"/>
    <w:rsid w:val="009A579D"/>
    <w:rsid w:val="009A6814"/>
    <w:rsid w:val="009E3297"/>
    <w:rsid w:val="009F734F"/>
    <w:rsid w:val="00A00BD6"/>
    <w:rsid w:val="00A12CCC"/>
    <w:rsid w:val="00A246B6"/>
    <w:rsid w:val="00A24802"/>
    <w:rsid w:val="00A37A33"/>
    <w:rsid w:val="00A47E70"/>
    <w:rsid w:val="00A50CF0"/>
    <w:rsid w:val="00A7671C"/>
    <w:rsid w:val="00A80C8E"/>
    <w:rsid w:val="00AA2CBC"/>
    <w:rsid w:val="00AC5820"/>
    <w:rsid w:val="00AD1CD8"/>
    <w:rsid w:val="00AF1AC8"/>
    <w:rsid w:val="00B03DA8"/>
    <w:rsid w:val="00B258BB"/>
    <w:rsid w:val="00B648AA"/>
    <w:rsid w:val="00B67B97"/>
    <w:rsid w:val="00B82769"/>
    <w:rsid w:val="00B849F9"/>
    <w:rsid w:val="00B95B91"/>
    <w:rsid w:val="00B968C8"/>
    <w:rsid w:val="00BA3EC5"/>
    <w:rsid w:val="00BA51D9"/>
    <w:rsid w:val="00BB5DFC"/>
    <w:rsid w:val="00BD279D"/>
    <w:rsid w:val="00BD6BB8"/>
    <w:rsid w:val="00BE20CE"/>
    <w:rsid w:val="00C07059"/>
    <w:rsid w:val="00C325B9"/>
    <w:rsid w:val="00C65313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15845"/>
    <w:rsid w:val="00D24991"/>
    <w:rsid w:val="00D263D1"/>
    <w:rsid w:val="00D50255"/>
    <w:rsid w:val="00D66520"/>
    <w:rsid w:val="00D83746"/>
    <w:rsid w:val="00D84AE9"/>
    <w:rsid w:val="00DA3130"/>
    <w:rsid w:val="00DA50B9"/>
    <w:rsid w:val="00DB3E39"/>
    <w:rsid w:val="00DE34CF"/>
    <w:rsid w:val="00DE4917"/>
    <w:rsid w:val="00E13F3D"/>
    <w:rsid w:val="00E31842"/>
    <w:rsid w:val="00E34898"/>
    <w:rsid w:val="00E36C74"/>
    <w:rsid w:val="00E40823"/>
    <w:rsid w:val="00E64664"/>
    <w:rsid w:val="00E97DF9"/>
    <w:rsid w:val="00EB09B7"/>
    <w:rsid w:val="00EC2547"/>
    <w:rsid w:val="00EE0386"/>
    <w:rsid w:val="00EE1404"/>
    <w:rsid w:val="00EE7D7C"/>
    <w:rsid w:val="00EF163A"/>
    <w:rsid w:val="00F25D98"/>
    <w:rsid w:val="00F300FB"/>
    <w:rsid w:val="00FB56FB"/>
    <w:rsid w:val="00FB6386"/>
    <w:rsid w:val="00FB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Date" w:uiPriority="99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aliases w:val="lb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3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rsid w:val="00426CC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473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473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473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34731D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sid w:val="0034731D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link w:val="Header"/>
    <w:locked/>
    <w:rsid w:val="0034731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34731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473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473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4731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4731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34731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4731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34731D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清單段落1"/>
    <w:basedOn w:val="Normal"/>
    <w:link w:val="ListParagraphChar"/>
    <w:uiPriority w:val="34"/>
    <w:qFormat/>
    <w:rsid w:val="0034731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SE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清單段落1 Char"/>
    <w:link w:val="ListParagraph"/>
    <w:uiPriority w:val="34"/>
    <w:qFormat/>
    <w:locked/>
    <w:rsid w:val="0034731D"/>
    <w:rPr>
      <w:rFonts w:ascii="Calibri" w:eastAsia="Calibri" w:hAnsi="Calibri"/>
      <w:sz w:val="22"/>
      <w:szCs w:val="22"/>
      <w:lang w:val="en-GB" w:eastAsia="en-SE"/>
    </w:rPr>
  </w:style>
  <w:style w:type="paragraph" w:styleId="NormalWeb">
    <w:name w:val="Normal (Web)"/>
    <w:basedOn w:val="Normal"/>
    <w:uiPriority w:val="99"/>
    <w:unhideWhenUsed/>
    <w:rsid w:val="0034731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SE"/>
    </w:rPr>
  </w:style>
  <w:style w:type="character" w:customStyle="1" w:styleId="DocumentMapChar">
    <w:name w:val="Document Map Char"/>
    <w:link w:val="DocumentMap"/>
    <w:rsid w:val="0034731D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34731D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S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4731D"/>
    <w:rPr>
      <w:rFonts w:ascii="Times New Roman" w:eastAsia="SimSun" w:hAnsi="Times New Roman"/>
      <w:lang w:val="en-GB" w:eastAsia="en-SE"/>
    </w:rPr>
  </w:style>
  <w:style w:type="table" w:styleId="TableGrid">
    <w:name w:val="Table Grid"/>
    <w:aliases w:val="SGS Table Basic 1,TableGrid"/>
    <w:basedOn w:val="TableNormal"/>
    <w:uiPriority w:val="59"/>
    <w:qFormat/>
    <w:rsid w:val="0034731D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34731D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34731D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DefaultParagraphFont"/>
    <w:rsid w:val="0034731D"/>
  </w:style>
  <w:style w:type="character" w:customStyle="1" w:styleId="Heading7Char">
    <w:name w:val="Heading 7 Char"/>
    <w:link w:val="Heading7"/>
    <w:rsid w:val="003473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4731D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uiPriority w:val="99"/>
    <w:rsid w:val="0034731D"/>
    <w:rPr>
      <w:rFonts w:eastAsia="Batang"/>
    </w:rPr>
  </w:style>
  <w:style w:type="paragraph" w:customStyle="1" w:styleId="a">
    <w:name w:val="修订"/>
    <w:hidden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34731D"/>
    <w:rPr>
      <w:rFonts w:eastAsia="SimSun"/>
      <w:kern w:val="2"/>
      <w:lang w:eastAsia="en-SE"/>
    </w:rPr>
  </w:style>
  <w:style w:type="character" w:customStyle="1" w:styleId="StyleTACChar">
    <w:name w:val="Style TAC + Char"/>
    <w:link w:val="StyleTAC"/>
    <w:rsid w:val="0034731D"/>
    <w:rPr>
      <w:rFonts w:ascii="Arial" w:eastAsia="SimSun" w:hAnsi="Arial"/>
      <w:kern w:val="2"/>
      <w:sz w:val="18"/>
      <w:lang w:val="en-GB" w:eastAsia="en-SE"/>
    </w:rPr>
  </w:style>
  <w:style w:type="character" w:customStyle="1" w:styleId="EditorsNoteCarCar">
    <w:name w:val="Editor's Note Car Car"/>
    <w:rsid w:val="0034731D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rsid w:val="0034731D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Heading6Char">
    <w:name w:val="Heading 6 Char"/>
    <w:link w:val="Heading6"/>
    <w:rsid w:val="0034731D"/>
    <w:rPr>
      <w:rFonts w:ascii="Arial" w:hAnsi="Arial"/>
      <w:lang w:val="en-GB" w:eastAsia="en-US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34731D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rsid w:val="0034731D"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rsid w:val="0034731D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rsid w:val="0034731D"/>
    <w:pPr>
      <w:pBdr>
        <w:top w:val="none" w:sz="0" w:space="0" w:color="auto"/>
      </w:pBdr>
    </w:pPr>
    <w:rPr>
      <w:b/>
      <w:color w:val="0000FF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rsid w:val="0034731D"/>
    <w:rPr>
      <w:rFonts w:ascii="Arial" w:hAnsi="Arial"/>
      <w:sz w:val="36"/>
      <w:lang w:val="en-GB"/>
    </w:rPr>
  </w:style>
  <w:style w:type="paragraph" w:styleId="IndexHeading">
    <w:name w:val="index heading"/>
    <w:basedOn w:val="Normal"/>
    <w:next w:val="Normal"/>
    <w:uiPriority w:val="99"/>
    <w:rsid w:val="0034731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TableText">
    <w:name w:val="TableText"/>
    <w:basedOn w:val="BodyTextIndent"/>
    <w:uiPriority w:val="99"/>
    <w:rsid w:val="0034731D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PageNumber">
    <w:name w:val="page number"/>
    <w:basedOn w:val="DefaultParagraphFont"/>
    <w:rsid w:val="0034731D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rsid w:val="0034731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34731D"/>
    <w:rPr>
      <w:lang w:val="en-GB" w:eastAsia="en-US" w:bidi="ar-SA"/>
    </w:rPr>
  </w:style>
  <w:style w:type="character" w:customStyle="1" w:styleId="NOZchn">
    <w:name w:val="NO Zchn"/>
    <w:rsid w:val="0034731D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34731D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rsid w:val="0034731D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34731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rsid w:val="0034731D"/>
    <w:rPr>
      <w:rFonts w:ascii="Arial" w:hAnsi="Arial"/>
      <w:lang w:val="en-GB" w:eastAsia="en-US" w:bidi="ar-SA"/>
    </w:rPr>
  </w:style>
  <w:style w:type="paragraph" w:styleId="NormalIndent">
    <w:name w:val="Normal Indent"/>
    <w:aliases w:val="d"/>
    <w:basedOn w:val="Normal"/>
    <w:uiPriority w:val="99"/>
    <w:rsid w:val="0034731D"/>
    <w:pPr>
      <w:spacing w:after="0"/>
      <w:ind w:left="851"/>
    </w:pPr>
    <w:rPr>
      <w:rFonts w:eastAsia="MS Mincho"/>
      <w:lang w:val="it-IT" w:eastAsia="en-SE"/>
    </w:rPr>
  </w:style>
  <w:style w:type="paragraph" w:styleId="ListNumber5">
    <w:name w:val="List Number 5"/>
    <w:basedOn w:val="Normal"/>
    <w:uiPriority w:val="99"/>
    <w:rsid w:val="0034731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SE"/>
    </w:rPr>
  </w:style>
  <w:style w:type="paragraph" w:styleId="ListNumber3">
    <w:name w:val="List Number 3"/>
    <w:basedOn w:val="Normal"/>
    <w:uiPriority w:val="99"/>
    <w:rsid w:val="0034731D"/>
    <w:pPr>
      <w:numPr>
        <w:numId w:val="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SE"/>
    </w:rPr>
  </w:style>
  <w:style w:type="paragraph" w:styleId="ListNumber4">
    <w:name w:val="List Number 4"/>
    <w:basedOn w:val="Normal"/>
    <w:uiPriority w:val="99"/>
    <w:rsid w:val="0034731D"/>
    <w:pPr>
      <w:numPr>
        <w:numId w:val="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SE"/>
    </w:rPr>
  </w:style>
  <w:style w:type="character" w:styleId="Strong">
    <w:name w:val="Strong"/>
    <w:aliases w:val="Level 2"/>
    <w:qFormat/>
    <w:rsid w:val="0034731D"/>
    <w:rPr>
      <w:b/>
      <w:bCs/>
    </w:rPr>
  </w:style>
  <w:style w:type="paragraph" w:styleId="EndnoteText">
    <w:name w:val="endnote text"/>
    <w:basedOn w:val="Normal"/>
    <w:link w:val="EndnoteTextChar"/>
    <w:uiPriority w:val="99"/>
    <w:rsid w:val="0034731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4731D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34731D"/>
    <w:rPr>
      <w:vertAlign w:val="superscript"/>
    </w:rPr>
  </w:style>
  <w:style w:type="paragraph" w:styleId="Title">
    <w:name w:val="Title"/>
    <w:aliases w:val="Section Header"/>
    <w:basedOn w:val="Normal"/>
    <w:next w:val="Normal"/>
    <w:link w:val="TitleChar"/>
    <w:qFormat/>
    <w:rsid w:val="0034731D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aliases w:val="Section Header Char"/>
    <w:basedOn w:val="DefaultParagraphFont"/>
    <w:link w:val="Title"/>
    <w:rsid w:val="0034731D"/>
    <w:rPr>
      <w:rFonts w:ascii="Courier New" w:hAnsi="Courier New"/>
      <w:lang w:val="nb-NO" w:eastAsia="en-US"/>
    </w:rPr>
  </w:style>
  <w:style w:type="paragraph" w:styleId="Date">
    <w:name w:val="Date"/>
    <w:basedOn w:val="Normal"/>
    <w:next w:val="Normal"/>
    <w:link w:val="DateChar"/>
    <w:uiPriority w:val="99"/>
    <w:rsid w:val="003473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34731D"/>
    <w:rPr>
      <w:rFonts w:ascii="Times New Roman" w:hAnsi="Times New Roman"/>
      <w:lang w:val="en-GB"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34731D"/>
    <w:rPr>
      <w:rFonts w:ascii="Arial" w:hAnsi="Arial"/>
      <w:sz w:val="24"/>
      <w:lang w:val="en-GB"/>
    </w:rPr>
  </w:style>
  <w:style w:type="paragraph" w:customStyle="1" w:styleId="PageXofY">
    <w:name w:val="Page X of Y"/>
    <w:uiPriority w:val="99"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uiPriority w:val="99"/>
    <w:rsid w:val="0034731D"/>
    <w:pPr>
      <w:overflowPunct w:val="0"/>
      <w:autoSpaceDE w:val="0"/>
      <w:autoSpaceDN w:val="0"/>
      <w:adjustRightInd w:val="0"/>
      <w:ind w:left="851"/>
      <w:textAlignment w:val="baseline"/>
    </w:pPr>
    <w:rPr>
      <w:lang w:eastAsia="en-SE"/>
    </w:rPr>
  </w:style>
  <w:style w:type="paragraph" w:customStyle="1" w:styleId="INDENT2">
    <w:name w:val="INDENT2"/>
    <w:basedOn w:val="Normal"/>
    <w:uiPriority w:val="99"/>
    <w:rsid w:val="0034731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SE"/>
    </w:rPr>
  </w:style>
  <w:style w:type="paragraph" w:customStyle="1" w:styleId="INDENT3">
    <w:name w:val="INDENT3"/>
    <w:basedOn w:val="Normal"/>
    <w:uiPriority w:val="99"/>
    <w:rsid w:val="0034731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SE"/>
    </w:rPr>
  </w:style>
  <w:style w:type="paragraph" w:customStyle="1" w:styleId="RecCCITT">
    <w:name w:val="Rec_CCITT_#"/>
    <w:basedOn w:val="Normal"/>
    <w:uiPriority w:val="99"/>
    <w:rsid w:val="0034731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SE"/>
    </w:rPr>
  </w:style>
  <w:style w:type="paragraph" w:customStyle="1" w:styleId="CouvRecTitle">
    <w:name w:val="Couv Rec Title"/>
    <w:basedOn w:val="Normal"/>
    <w:uiPriority w:val="99"/>
    <w:rsid w:val="0034731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SE"/>
    </w:rPr>
  </w:style>
  <w:style w:type="paragraph" w:customStyle="1" w:styleId="Guidance">
    <w:name w:val="Guidance"/>
    <w:basedOn w:val="Normal"/>
    <w:link w:val="GuidanceChar"/>
    <w:rsid w:val="0034731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SE"/>
    </w:rPr>
  </w:style>
  <w:style w:type="paragraph" w:customStyle="1" w:styleId="MTDisplayEquation">
    <w:name w:val="MTDisplayEquation"/>
    <w:basedOn w:val="Normal"/>
    <w:link w:val="MTDisplayEquationZchn"/>
    <w:rsid w:val="0034731D"/>
    <w:pPr>
      <w:tabs>
        <w:tab w:val="center" w:pos="4820"/>
        <w:tab w:val="right" w:pos="9640"/>
      </w:tabs>
    </w:pPr>
    <w:rPr>
      <w:lang w:eastAsia="en-SE"/>
    </w:rPr>
  </w:style>
  <w:style w:type="table" w:customStyle="1" w:styleId="TableGrid1">
    <w:name w:val="Table Grid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uiPriority w:val="99"/>
    <w:rsid w:val="0034731D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uiPriority w:val="99"/>
    <w:rsid w:val="0034731D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szCs w:val="18"/>
      <w:lang w:eastAsia="en-SE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34731D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34731D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uiPriority w:val="99"/>
    <w:rsid w:val="0034731D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uiPriority w:val="99"/>
    <w:rsid w:val="0034731D"/>
    <w:pPr>
      <w:keepNext w:val="0"/>
      <w:keepLines w:val="0"/>
      <w:spacing w:before="240"/>
      <w:ind w:left="1980" w:hanging="1980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Heading6"/>
    <w:uiPriority w:val="99"/>
    <w:rsid w:val="0034731D"/>
    <w:pPr>
      <w:keepNext w:val="0"/>
      <w:keepLines w:val="0"/>
      <w:spacing w:before="240"/>
      <w:ind w:left="0" w:firstLine="0"/>
    </w:pPr>
    <w:rPr>
      <w:rFonts w:eastAsia="MS Mincho"/>
      <w:bCs/>
      <w:lang w:eastAsia="x-none"/>
    </w:rPr>
  </w:style>
  <w:style w:type="table" w:customStyle="1" w:styleId="TableGrid3">
    <w:name w:val="Table Grid3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autoRedefine/>
    <w:uiPriority w:val="99"/>
    <w:rsid w:val="0034731D"/>
    <w:pPr>
      <w:tabs>
        <w:tab w:val="num" w:pos="928"/>
        <w:tab w:val="num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34731D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SE"/>
    </w:rPr>
  </w:style>
  <w:style w:type="paragraph" w:customStyle="1" w:styleId="tabletext0">
    <w:name w:val="table text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SE"/>
    </w:rPr>
  </w:style>
  <w:style w:type="paragraph" w:customStyle="1" w:styleId="TOC91">
    <w:name w:val="TOC 91"/>
    <w:basedOn w:val="TOC8"/>
    <w:uiPriority w:val="99"/>
    <w:rsid w:val="0034731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SE"/>
    </w:rPr>
  </w:style>
  <w:style w:type="paragraph" w:customStyle="1" w:styleId="HE">
    <w:name w:val="HE"/>
    <w:basedOn w:val="Normal"/>
    <w:uiPriority w:val="99"/>
    <w:rsid w:val="0034731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SE"/>
    </w:rPr>
  </w:style>
  <w:style w:type="paragraph" w:customStyle="1" w:styleId="HO">
    <w:name w:val="HO"/>
    <w:basedOn w:val="Normal"/>
    <w:uiPriority w:val="99"/>
    <w:rsid w:val="0034731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SE"/>
    </w:rPr>
  </w:style>
  <w:style w:type="paragraph" w:customStyle="1" w:styleId="CRfront">
    <w:name w:val="CR_front"/>
    <w:basedOn w:val="Normal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SE"/>
    </w:rPr>
  </w:style>
  <w:style w:type="paragraph" w:customStyle="1" w:styleId="NumberedList">
    <w:name w:val="Numbered List"/>
    <w:basedOn w:val="Para1"/>
    <w:uiPriority w:val="99"/>
    <w:rsid w:val="0034731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rsid w:val="003473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SE"/>
    </w:rPr>
  </w:style>
  <w:style w:type="paragraph" w:customStyle="1" w:styleId="Teststep">
    <w:name w:val="Test step"/>
    <w:basedOn w:val="Normal"/>
    <w:uiPriority w:val="99"/>
    <w:rsid w:val="0034731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SE"/>
    </w:rPr>
  </w:style>
  <w:style w:type="paragraph" w:customStyle="1" w:styleId="TableTitle">
    <w:name w:val="TableTitle"/>
    <w:basedOn w:val="Normal"/>
    <w:next w:val="Normal"/>
    <w:uiPriority w:val="99"/>
    <w:rsid w:val="003473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/>
      <w:lang w:eastAsia="en-SE"/>
    </w:rPr>
  </w:style>
  <w:style w:type="paragraph" w:customStyle="1" w:styleId="TableofFigures1">
    <w:name w:val="Table of Figures1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SE"/>
    </w:rPr>
  </w:style>
  <w:style w:type="paragraph" w:customStyle="1" w:styleId="table">
    <w:name w:val="table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SE"/>
    </w:rPr>
  </w:style>
  <w:style w:type="paragraph" w:customStyle="1" w:styleId="t2">
    <w:name w:val="t2"/>
    <w:basedOn w:val="Normal"/>
    <w:uiPriority w:val="99"/>
    <w:rsid w:val="0034731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SE"/>
    </w:rPr>
  </w:style>
  <w:style w:type="paragraph" w:customStyle="1" w:styleId="CommentNokia">
    <w:name w:val="Comment Nokia"/>
    <w:basedOn w:val="Normal"/>
    <w:uiPriority w:val="99"/>
    <w:rsid w:val="0034731D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SE"/>
    </w:rPr>
  </w:style>
  <w:style w:type="paragraph" w:customStyle="1" w:styleId="Copyright">
    <w:name w:val="Copyright"/>
    <w:basedOn w:val="Normal"/>
    <w:uiPriority w:val="99"/>
    <w:rsid w:val="0034731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SE"/>
    </w:rPr>
  </w:style>
  <w:style w:type="paragraph" w:customStyle="1" w:styleId="Tdoctable">
    <w:name w:val="Tdoc_table"/>
    <w:uiPriority w:val="99"/>
    <w:rsid w:val="0034731D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rsid w:val="0034731D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rsid w:val="0034731D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SE"/>
    </w:rPr>
  </w:style>
  <w:style w:type="paragraph" w:customStyle="1" w:styleId="Reference">
    <w:name w:val="Reference"/>
    <w:basedOn w:val="Normal"/>
    <w:uiPriority w:val="99"/>
    <w:rsid w:val="0034731D"/>
    <w:pPr>
      <w:spacing w:after="0"/>
      <w:ind w:left="567" w:hanging="283"/>
    </w:pPr>
    <w:rPr>
      <w:rFonts w:eastAsia="MS Mincho"/>
      <w:lang w:eastAsia="en-SE"/>
    </w:rPr>
  </w:style>
  <w:style w:type="paragraph" w:customStyle="1" w:styleId="NormalArial">
    <w:name w:val="Normal + Arial"/>
    <w:aliases w:val="9 pt,Right,Right:  0,24 cm,After:  0 pt,Normal + Times New Roman"/>
    <w:basedOn w:val="Normal"/>
    <w:uiPriority w:val="99"/>
    <w:rsid w:val="0034731D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msoins00">
    <w:name w:val="msoins0"/>
    <w:rsid w:val="0034731D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34731D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34731D"/>
    <w:rPr>
      <w:rFonts w:ascii="Arial" w:hAnsi="Arial"/>
      <w:sz w:val="22"/>
      <w:lang w:val="en-GB" w:eastAsia="en-GB" w:bidi="ar-SA"/>
    </w:rPr>
  </w:style>
  <w:style w:type="character" w:customStyle="1" w:styleId="Heading8Char">
    <w:name w:val="Heading 8 Char"/>
    <w:link w:val="Heading8"/>
    <w:rsid w:val="003473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4731D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34731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4731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4731D"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rsid w:val="0034731D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34731D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34731D"/>
    <w:rPr>
      <w:rFonts w:ascii="Times New Roman" w:eastAsia="SimSun" w:hAnsi="Times New Roman"/>
      <w:lang w:val="en-GB" w:eastAsia="x-none"/>
    </w:rPr>
  </w:style>
  <w:style w:type="paragraph" w:customStyle="1" w:styleId="a0">
    <w:name w:val="変更箇所"/>
    <w:hidden/>
    <w:semiHidden/>
    <w:rsid w:val="0034731D"/>
    <w:rPr>
      <w:rFonts w:ascii="Times New Roman" w:eastAsia="MS Mincho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uiPriority w:val="99"/>
    <w:rsid w:val="0034731D"/>
    <w:rPr>
      <w:rFonts w:ascii="Times New Roman" w:eastAsia="MS Mincho" w:hAnsi="Times New Roman"/>
      <w:lang w:val="en-GB" w:eastAsia="en-US"/>
    </w:rPr>
  </w:style>
  <w:style w:type="paragraph" w:customStyle="1" w:styleId="a1">
    <w:name w:val="수정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uiPriority w:val="99"/>
    <w:semiHidden/>
    <w:rsid w:val="0034731D"/>
  </w:style>
  <w:style w:type="paragraph" w:customStyle="1" w:styleId="Textedebulles">
    <w:name w:val="Texte de bulles"/>
    <w:basedOn w:val="Normal"/>
    <w:uiPriority w:val="99"/>
    <w:semiHidden/>
    <w:rsid w:val="0034731D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34731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Normal"/>
    <w:link w:val="TALCharCharChar"/>
    <w:rsid w:val="0034731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rsid w:val="0034731D"/>
    <w:rPr>
      <w:rFonts w:ascii="Arial" w:eastAsia="MS Mincho" w:hAnsi="Arial"/>
      <w:sz w:val="18"/>
      <w:lang w:val="en-GB" w:eastAsia="x-none"/>
    </w:rPr>
  </w:style>
  <w:style w:type="table" w:customStyle="1" w:styleId="TableStyle1">
    <w:name w:val="Table Style1"/>
    <w:basedOn w:val="TableNormal"/>
    <w:rsid w:val="0034731D"/>
    <w:rPr>
      <w:rFonts w:ascii="Times New Roman" w:eastAsia="PMingLiU" w:hAnsi="Times New Roman"/>
      <w:lang w:val="en-GB" w:eastAsia="en-GB"/>
    </w:rPr>
    <w:tblPr/>
  </w:style>
  <w:style w:type="paragraph" w:customStyle="1" w:styleId="Revision1">
    <w:name w:val="Revision1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2">
    <w:name w:val="修订2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character" w:customStyle="1" w:styleId="List3Char">
    <w:name w:val="List 3 Char"/>
    <w:link w:val="List3"/>
    <w:rsid w:val="0034731D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Normal"/>
    <w:link w:val="DATextZchn"/>
    <w:rsid w:val="0034731D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34731D"/>
    <w:rPr>
      <w:rFonts w:eastAsia="Malgun Gothic"/>
      <w:szCs w:val="24"/>
      <w:lang w:val="de-DE" w:eastAsia="de-DE"/>
    </w:rPr>
  </w:style>
  <w:style w:type="paragraph" w:customStyle="1" w:styleId="Heading">
    <w:name w:val="Heading"/>
    <w:next w:val="Normal"/>
    <w:link w:val="HeadingChar"/>
    <w:rsid w:val="0034731D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Normal"/>
    <w:link w:val="NormalLatinItaliqueCar"/>
    <w:rsid w:val="0034731D"/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34731D"/>
    <w:rPr>
      <w:rFonts w:eastAsia="SimSun"/>
      <w:lang w:val="en-GB" w:eastAsia="x-none"/>
    </w:rPr>
  </w:style>
  <w:style w:type="paragraph" w:customStyle="1" w:styleId="Normal1">
    <w:name w:val="Normal 1"/>
    <w:uiPriority w:val="99"/>
    <w:semiHidden/>
    <w:rsid w:val="0034731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Normal"/>
    <w:uiPriority w:val="99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Normal"/>
    <w:uiPriority w:val="99"/>
    <w:rsid w:val="0034731D"/>
    <w:pPr>
      <w:framePr w:wrap="notBeside" w:vAnchor="page" w:hAnchor="margin" w:xAlign="right" w:y="6805"/>
      <w:widowControl w:val="0"/>
      <w:spacing w:after="0"/>
      <w:jc w:val="right"/>
    </w:pPr>
    <w:rPr>
      <w:rFonts w:ascii="Arial" w:eastAsia="SimSun" w:hAnsi="Arial"/>
      <w:noProof/>
      <w:lang w:val="en-US"/>
    </w:rPr>
  </w:style>
  <w:style w:type="paragraph" w:customStyle="1" w:styleId="tableentry">
    <w:name w:val="table entry"/>
    <w:basedOn w:val="Normal"/>
    <w:uiPriority w:val="99"/>
    <w:rsid w:val="0034731D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styleId="HTMLPreformatted">
    <w:name w:val="HTML Preformatted"/>
    <w:basedOn w:val="Normal"/>
    <w:link w:val="HTMLPreformattedChar"/>
    <w:rsid w:val="0034731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34731D"/>
    <w:rPr>
      <w:rFonts w:ascii="Courier New" w:eastAsia="MS Mincho" w:hAnsi="Courier New"/>
      <w:lang w:val="en-GB"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34731D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34731D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34731D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34731D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34731D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Normal"/>
    <w:uiPriority w:val="99"/>
    <w:rsid w:val="0034731D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lang w:eastAsia="en-SE"/>
    </w:rPr>
  </w:style>
  <w:style w:type="paragraph" w:customStyle="1" w:styleId="Tadc">
    <w:name w:val="Tadc"/>
    <w:basedOn w:val="Normal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SE"/>
    </w:rPr>
  </w:style>
  <w:style w:type="character" w:styleId="Emphasis">
    <w:name w:val="Emphasis"/>
    <w:qFormat/>
    <w:rsid w:val="0034731D"/>
    <w:rPr>
      <w:i/>
      <w:iCs/>
    </w:rPr>
  </w:style>
  <w:style w:type="character" w:customStyle="1" w:styleId="searchcontent1">
    <w:name w:val="search_content1"/>
    <w:rsid w:val="0034731D"/>
    <w:rPr>
      <w:sz w:val="13"/>
      <w:szCs w:val="13"/>
    </w:rPr>
  </w:style>
  <w:style w:type="paragraph" w:customStyle="1" w:styleId="standard">
    <w:name w:val="standard"/>
    <w:uiPriority w:val="99"/>
    <w:rsid w:val="0034731D"/>
    <w:pPr>
      <w:numPr>
        <w:numId w:val="7"/>
      </w:numPr>
      <w:tabs>
        <w:tab w:val="clear" w:pos="1191"/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uiPriority w:val="99"/>
    <w:rsid w:val="0034731D"/>
    <w:pPr>
      <w:numPr>
        <w:numId w:val="8"/>
      </w:numPr>
      <w:tabs>
        <w:tab w:val="clear" w:pos="737"/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Normal"/>
    <w:next w:val="Normal"/>
    <w:link w:val="TableDescriptionChar"/>
    <w:rsid w:val="0034731D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34731D"/>
    <w:rPr>
      <w:rFonts w:ascii="Times New Roman" w:eastAsia="SimSun" w:hAnsi="Times New Roma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Heading3"/>
    <w:uiPriority w:val="99"/>
    <w:qFormat/>
    <w:rsid w:val="0034731D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</w:rPr>
  </w:style>
  <w:style w:type="paragraph" w:customStyle="1" w:styleId="Heading4specs">
    <w:name w:val="Heading4 specs"/>
    <w:basedOn w:val="Heading3Specs"/>
    <w:uiPriority w:val="99"/>
    <w:qFormat/>
    <w:rsid w:val="0034731D"/>
    <w:rPr>
      <w:sz w:val="24"/>
    </w:rPr>
  </w:style>
  <w:style w:type="table" w:customStyle="1" w:styleId="TableGrid4">
    <w:name w:val="Table Grid4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34731D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34731D"/>
    <w:rPr>
      <w:rFonts w:ascii="Times New Roman" w:hAnsi="Times New Roman"/>
      <w:lang w:val="en-GB" w:eastAsia="en-GB"/>
    </w:rPr>
    <w:tblPr/>
  </w:style>
  <w:style w:type="table" w:customStyle="1" w:styleId="TableGrid11">
    <w:name w:val="Table Grid1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4731D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34731D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Normal"/>
    <w:uiPriority w:val="99"/>
    <w:qFormat/>
    <w:rsid w:val="0034731D"/>
    <w:rPr>
      <w:rFonts w:eastAsia="SimSun"/>
      <w:lang w:eastAsia="en-SE"/>
    </w:rPr>
  </w:style>
  <w:style w:type="character" w:customStyle="1" w:styleId="Heading7Char3">
    <w:name w:val="Heading 7 Char3"/>
    <w:rsid w:val="0034731D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34731D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34731D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34731D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34731D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rsid w:val="0034731D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rsid w:val="0034731D"/>
    <w:rPr>
      <w:rFonts w:ascii="Times New Roman" w:hAnsi="Times New Roman"/>
      <w:i/>
      <w:color w:val="0000FF"/>
      <w:lang w:val="en-GB" w:eastAsia="en-SE"/>
    </w:rPr>
  </w:style>
  <w:style w:type="paragraph" w:customStyle="1" w:styleId="IBN">
    <w:name w:val="IBN"/>
    <w:basedOn w:val="Normal"/>
    <w:uiPriority w:val="99"/>
    <w:rsid w:val="0034731D"/>
    <w:pPr>
      <w:tabs>
        <w:tab w:val="left" w:pos="567"/>
      </w:tabs>
    </w:pPr>
    <w:rPr>
      <w:rFonts w:eastAsia="SimSun"/>
    </w:rPr>
  </w:style>
  <w:style w:type="paragraph" w:customStyle="1" w:styleId="Npr">
    <w:name w:val="Npr"/>
    <w:basedOn w:val="Normal"/>
    <w:uiPriority w:val="99"/>
    <w:rsid w:val="0034731D"/>
    <w:pPr>
      <w:ind w:firstLine="284"/>
    </w:pPr>
    <w:rPr>
      <w:rFonts w:eastAsia="MS Mincho"/>
      <w:lang w:eastAsia="en-SE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34731D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</w:rPr>
  </w:style>
  <w:style w:type="character" w:customStyle="1" w:styleId="NOChar1">
    <w:name w:val="NO Char1"/>
    <w:qFormat/>
    <w:rsid w:val="0034731D"/>
    <w:rPr>
      <w:rFonts w:eastAsia="MS Mincho"/>
      <w:lang w:val="en-GB" w:eastAsia="en-US" w:bidi="ar-SA"/>
    </w:rPr>
  </w:style>
  <w:style w:type="character" w:customStyle="1" w:styleId="TALZchn">
    <w:name w:val="TAL Zchn"/>
    <w:rsid w:val="0034731D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34731D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rsid w:val="0034731D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uiPriority w:val="99"/>
    <w:rsid w:val="0034731D"/>
    <w:pPr>
      <w:widowControl w:val="0"/>
      <w:spacing w:after="240"/>
      <w:jc w:val="both"/>
    </w:pPr>
    <w:rPr>
      <w:rFonts w:eastAsia="SimSun"/>
      <w:sz w:val="24"/>
      <w:lang w:val="en-AU" w:eastAsia="en-SE"/>
    </w:rPr>
  </w:style>
  <w:style w:type="paragraph" w:customStyle="1" w:styleId="textintend2">
    <w:name w:val="text intend 2"/>
    <w:basedOn w:val="text"/>
    <w:uiPriority w:val="99"/>
    <w:rsid w:val="0034731D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rsid w:val="0034731D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rsid w:val="0034731D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MS Mincho"/>
      <w:lang w:eastAsia="en-SE"/>
    </w:rPr>
  </w:style>
  <w:style w:type="paragraph" w:customStyle="1" w:styleId="TdocHeading1">
    <w:name w:val="Tdoc_Heading_1"/>
    <w:basedOn w:val="Heading1"/>
    <w:next w:val="Normal"/>
    <w:autoRedefine/>
    <w:uiPriority w:val="99"/>
    <w:rsid w:val="0034731D"/>
    <w:pPr>
      <w:keepLines w:val="0"/>
      <w:pBdr>
        <w:top w:val="none" w:sz="0" w:space="0" w:color="auto"/>
      </w:pBdr>
      <w:tabs>
        <w:tab w:val="num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SimSun"/>
      <w:b/>
      <w:noProof/>
      <w:kern w:val="28"/>
      <w:sz w:val="24"/>
      <w:lang w:val="en-US" w:eastAsia="en-SE"/>
    </w:rPr>
  </w:style>
  <w:style w:type="character" w:customStyle="1" w:styleId="TFZchn">
    <w:name w:val="TF Zchn"/>
    <w:link w:val="TF1"/>
    <w:rsid w:val="0034731D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noProof/>
      <w:sz w:val="16"/>
      <w:szCs w:val="16"/>
      <w:lang w:eastAsia="en-SE"/>
    </w:rPr>
  </w:style>
  <w:style w:type="character" w:customStyle="1" w:styleId="ListChar3">
    <w:name w:val="List Char3"/>
    <w:link w:val="List"/>
    <w:rsid w:val="0034731D"/>
    <w:rPr>
      <w:rFonts w:ascii="Times New Roman" w:hAnsi="Times New Roman"/>
      <w:lang w:val="en-GB" w:eastAsia="en-US"/>
    </w:rPr>
  </w:style>
  <w:style w:type="paragraph" w:customStyle="1" w:styleId="TableEntry0">
    <w:name w:val="Table Entry"/>
    <w:basedOn w:val="Normal"/>
    <w:next w:val="Normal"/>
    <w:uiPriority w:val="99"/>
    <w:rsid w:val="0034731D"/>
    <w:pPr>
      <w:spacing w:after="0"/>
    </w:pPr>
    <w:rPr>
      <w:rFonts w:ascii="IMHNGF+BookmanOldStyle" w:eastAsia="SimSun" w:hAnsi="IMHNGF+BookmanOldStyle"/>
      <w:sz w:val="24"/>
      <w:szCs w:val="24"/>
      <w:lang w:val="en-US" w:eastAsia="en-SE"/>
    </w:rPr>
  </w:style>
  <w:style w:type="paragraph" w:customStyle="1" w:styleId="tac0">
    <w:name w:val="tac0"/>
    <w:basedOn w:val="Normal"/>
    <w:uiPriority w:val="99"/>
    <w:rsid w:val="0034731D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uiPriority w:val="99"/>
    <w:rsid w:val="0034731D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34731D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uiPriority w:val="99"/>
    <w:rsid w:val="0034731D"/>
    <w:pPr>
      <w:spacing w:after="0"/>
      <w:ind w:leftChars="400" w:left="400"/>
    </w:pPr>
    <w:rPr>
      <w:rFonts w:eastAsia="SimSun"/>
      <w:sz w:val="24"/>
      <w:szCs w:val="24"/>
      <w:lang w:val="en-US" w:eastAsia="en-SE"/>
    </w:rPr>
  </w:style>
  <w:style w:type="paragraph" w:customStyle="1" w:styleId="no0">
    <w:name w:val="no"/>
    <w:basedOn w:val="Normal"/>
    <w:uiPriority w:val="99"/>
    <w:rsid w:val="0034731D"/>
    <w:pPr>
      <w:ind w:left="1135" w:hanging="851"/>
    </w:pPr>
    <w:rPr>
      <w:rFonts w:eastAsia="SimSun"/>
      <w:lang w:val="en-US" w:eastAsia="en-SE"/>
    </w:rPr>
  </w:style>
  <w:style w:type="paragraph" w:customStyle="1" w:styleId="talcharchar0">
    <w:name w:val="talcharchar"/>
    <w:basedOn w:val="Normal"/>
    <w:uiPriority w:val="99"/>
    <w:rsid w:val="0034731D"/>
    <w:pPr>
      <w:spacing w:before="100" w:beforeAutospacing="1" w:after="100" w:afterAutospacing="1"/>
    </w:pPr>
    <w:rPr>
      <w:rFonts w:eastAsia="Calibri"/>
      <w:sz w:val="24"/>
      <w:szCs w:val="24"/>
      <w:lang w:eastAsia="en-SE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34731D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SE" w:eastAsia="en-SE"/>
    </w:rPr>
  </w:style>
  <w:style w:type="character" w:customStyle="1" w:styleId="PLBoldChar">
    <w:name w:val="PL Bold Char"/>
    <w:link w:val="PLBold"/>
    <w:rsid w:val="0034731D"/>
    <w:rPr>
      <w:rFonts w:ascii="Courier New" w:eastAsia="MS Gothic" w:hAnsi="Courier New"/>
      <w:b/>
      <w:bCs/>
      <w:noProof/>
      <w:sz w:val="16"/>
      <w:lang w:val="en-SE" w:eastAsia="en-SE"/>
    </w:rPr>
  </w:style>
  <w:style w:type="paragraph" w:customStyle="1" w:styleId="PLBold0">
    <w:name w:val="PL + Bold"/>
    <w:basedOn w:val="PL"/>
    <w:link w:val="PLBoldChar0"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SE" w:eastAsia="en-SE"/>
    </w:rPr>
  </w:style>
  <w:style w:type="character" w:customStyle="1" w:styleId="PLBoldChar0">
    <w:name w:val="PL + Bold Char"/>
    <w:link w:val="PLBold0"/>
    <w:rsid w:val="0034731D"/>
    <w:rPr>
      <w:rFonts w:ascii="Courier New" w:eastAsia="SimSun" w:hAnsi="Courier New"/>
      <w:noProof/>
      <w:sz w:val="16"/>
      <w:lang w:val="en-SE" w:eastAsia="en-SE"/>
    </w:rPr>
  </w:style>
  <w:style w:type="character" w:customStyle="1" w:styleId="mediumtext1">
    <w:name w:val="medium_text1"/>
    <w:rsid w:val="0034731D"/>
    <w:rPr>
      <w:sz w:val="18"/>
      <w:szCs w:val="18"/>
    </w:rPr>
  </w:style>
  <w:style w:type="character" w:customStyle="1" w:styleId="shorttext1">
    <w:name w:val="short_text1"/>
    <w:rsid w:val="0034731D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34731D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34731D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34731D"/>
    <w:rPr>
      <w:rFonts w:eastAsia="MS Mincho"/>
      <w:sz w:val="32"/>
      <w:lang w:val="en-GB" w:eastAsia="en-US"/>
    </w:rPr>
  </w:style>
  <w:style w:type="paragraph" w:customStyle="1" w:styleId="TOC911">
    <w:name w:val="TOC 911"/>
    <w:basedOn w:val="TOC8"/>
    <w:uiPriority w:val="99"/>
    <w:rsid w:val="0034731D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SE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34731D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34731D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34731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34731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34731D"/>
    <w:rPr>
      <w:lang w:val="en-GB" w:eastAsia="en-GB" w:bidi="ar-SA"/>
    </w:rPr>
  </w:style>
  <w:style w:type="character" w:customStyle="1" w:styleId="PlainTextChar2">
    <w:name w:val="Plain Text Char2"/>
    <w:rsid w:val="0034731D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34731D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34731D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34731D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34731D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34731D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34731D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rsid w:val="0034731D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34731D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34731D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34731D"/>
    <w:rPr>
      <w:lang w:val="en-GB" w:eastAsia="ja-JP" w:bidi="ar-SA"/>
    </w:rPr>
  </w:style>
  <w:style w:type="character" w:customStyle="1" w:styleId="CommentTextChar1">
    <w:name w:val="Comment Text Char1"/>
    <w:rsid w:val="0034731D"/>
    <w:rPr>
      <w:lang w:val="en-GB" w:eastAsia="en-US" w:bidi="ar-SA"/>
    </w:rPr>
  </w:style>
  <w:style w:type="paragraph" w:customStyle="1" w:styleId="LD1">
    <w:name w:val="LD 1"/>
    <w:basedOn w:val="Normal"/>
    <w:uiPriority w:val="99"/>
    <w:rsid w:val="0034731D"/>
    <w:pPr>
      <w:keepNext/>
      <w:keepLines/>
      <w:spacing w:before="60" w:after="60"/>
      <w:jc w:val="center"/>
    </w:pPr>
    <w:rPr>
      <w:rFonts w:ascii="Courier New" w:eastAsia="SimSun" w:hAnsi="Courier New"/>
      <w:lang w:eastAsia="en-SE"/>
    </w:rPr>
  </w:style>
  <w:style w:type="paragraph" w:customStyle="1" w:styleId="H60">
    <w:name w:val="H6 + 左侧:  0 厘米"/>
    <w:aliases w:val="首行缩进:  0 厘H6米"/>
    <w:basedOn w:val="H6"/>
    <w:uiPriority w:val="99"/>
    <w:rsid w:val="0034731D"/>
    <w:pPr>
      <w:ind w:left="0" w:firstLine="0"/>
    </w:pPr>
    <w:rPr>
      <w:rFonts w:eastAsia="SimSun"/>
      <w:lang w:eastAsia="zh-CN"/>
    </w:rPr>
  </w:style>
  <w:style w:type="character" w:styleId="HTMLTypewriter">
    <w:name w:val="HTML Typewriter"/>
    <w:rsid w:val="0034731D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34731D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34731D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34731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34731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34731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34731D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Normal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34731D"/>
    <w:rPr>
      <w:sz w:val="16"/>
    </w:rPr>
  </w:style>
  <w:style w:type="paragraph" w:customStyle="1" w:styleId="ListBullet1">
    <w:name w:val="List Bullet1"/>
    <w:basedOn w:val="Normal"/>
    <w:uiPriority w:val="99"/>
    <w:rsid w:val="0034731D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34731D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34731D"/>
    <w:pPr>
      <w:ind w:left="1135"/>
    </w:pPr>
  </w:style>
  <w:style w:type="paragraph" w:customStyle="1" w:styleId="ListBullet41">
    <w:name w:val="List Bullet 41"/>
    <w:basedOn w:val="ListBullet31"/>
    <w:uiPriority w:val="99"/>
    <w:rsid w:val="0034731D"/>
    <w:pPr>
      <w:ind w:left="1418"/>
    </w:pPr>
  </w:style>
  <w:style w:type="paragraph" w:customStyle="1" w:styleId="ListBullet51">
    <w:name w:val="List Bullet 51"/>
    <w:basedOn w:val="ListBullet41"/>
    <w:uiPriority w:val="99"/>
    <w:rsid w:val="0034731D"/>
    <w:pPr>
      <w:ind w:left="1702"/>
    </w:pPr>
  </w:style>
  <w:style w:type="paragraph" w:customStyle="1" w:styleId="PlainText1">
    <w:name w:val="Plain Text1"/>
    <w:basedOn w:val="Normal"/>
    <w:uiPriority w:val="99"/>
    <w:rsid w:val="0034731D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uiPriority w:val="99"/>
    <w:rsid w:val="0034731D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uiPriority w:val="99"/>
    <w:rsid w:val="0034731D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34731D"/>
    <w:pPr>
      <w:ind w:left="1418" w:hanging="284"/>
    </w:pPr>
  </w:style>
  <w:style w:type="paragraph" w:customStyle="1" w:styleId="ListNumber1">
    <w:name w:val="List Number1"/>
    <w:basedOn w:val="List"/>
    <w:uiPriority w:val="99"/>
    <w:rsid w:val="0034731D"/>
  </w:style>
  <w:style w:type="paragraph" w:customStyle="1" w:styleId="ListNumber21">
    <w:name w:val="List Number 21"/>
    <w:basedOn w:val="ListNumber1"/>
    <w:uiPriority w:val="99"/>
    <w:rsid w:val="0034731D"/>
    <w:pPr>
      <w:tabs>
        <w:tab w:val="num" w:pos="644"/>
      </w:tabs>
      <w:suppressAutoHyphens/>
      <w:ind w:left="851"/>
    </w:pPr>
    <w:rPr>
      <w:rFonts w:eastAsia="MS Mincho"/>
      <w:lang w:eastAsia="ar-SA"/>
    </w:rPr>
  </w:style>
  <w:style w:type="paragraph" w:customStyle="1" w:styleId="List21">
    <w:name w:val="List 21"/>
    <w:basedOn w:val="List"/>
    <w:uiPriority w:val="99"/>
    <w:rsid w:val="0034731D"/>
  </w:style>
  <w:style w:type="paragraph" w:customStyle="1" w:styleId="List51">
    <w:name w:val="List 51"/>
    <w:basedOn w:val="List41"/>
    <w:uiPriority w:val="99"/>
    <w:rsid w:val="0034731D"/>
    <w:pPr>
      <w:ind w:left="1702"/>
    </w:pPr>
  </w:style>
  <w:style w:type="paragraph" w:customStyle="1" w:styleId="NormalIndent1">
    <w:name w:val="Normal Indent1"/>
    <w:basedOn w:val="Normal"/>
    <w:uiPriority w:val="99"/>
    <w:rsid w:val="0034731D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uiPriority w:val="99"/>
    <w:rsid w:val="0034731D"/>
    <w:pPr>
      <w:suppressAutoHyphens/>
    </w:pPr>
    <w:rPr>
      <w:rFonts w:eastAsia="MS Mincho"/>
      <w:lang w:eastAsia="ar-SA"/>
    </w:rPr>
  </w:style>
  <w:style w:type="paragraph" w:customStyle="1" w:styleId="numberedlist0">
    <w:name w:val="numbered list"/>
    <w:basedOn w:val="ListBullet"/>
    <w:uiPriority w:val="99"/>
    <w:rsid w:val="0034731D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  <w:lang w:eastAsia="en-SE"/>
    </w:rPr>
  </w:style>
  <w:style w:type="paragraph" w:customStyle="1" w:styleId="TabList">
    <w:name w:val="TabList"/>
    <w:basedOn w:val="Normal"/>
    <w:uiPriority w:val="99"/>
    <w:rsid w:val="0034731D"/>
    <w:pPr>
      <w:tabs>
        <w:tab w:val="left" w:pos="1134"/>
      </w:tabs>
      <w:spacing w:after="0"/>
    </w:pPr>
    <w:rPr>
      <w:rFonts w:eastAsia="MS Mincho"/>
      <w:lang w:eastAsia="en-SE"/>
    </w:rPr>
  </w:style>
  <w:style w:type="paragraph" w:customStyle="1" w:styleId="Meetingcaption">
    <w:name w:val="Meeting caption"/>
    <w:basedOn w:val="Normal"/>
    <w:uiPriority w:val="99"/>
    <w:rsid w:val="003473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SimSun"/>
      <w:snapToGrid w:val="0"/>
      <w:sz w:val="22"/>
      <w:lang w:val="fr-FR" w:eastAsia="en-SE"/>
    </w:rPr>
  </w:style>
  <w:style w:type="paragraph" w:customStyle="1" w:styleId="para">
    <w:name w:val="para"/>
    <w:basedOn w:val="Normal"/>
    <w:uiPriority w:val="99"/>
    <w:rsid w:val="0034731D"/>
    <w:pPr>
      <w:spacing w:after="240"/>
      <w:jc w:val="both"/>
    </w:pPr>
    <w:rPr>
      <w:rFonts w:ascii="Helvetica" w:eastAsia="SimSun" w:hAnsi="Helvetica"/>
      <w:lang w:eastAsia="en-SE"/>
    </w:rPr>
  </w:style>
  <w:style w:type="paragraph" w:customStyle="1" w:styleId="h61">
    <w:name w:val="h6"/>
    <w:basedOn w:val="Normal"/>
    <w:uiPriority w:val="99"/>
    <w:rsid w:val="0034731D"/>
    <w:pPr>
      <w:spacing w:before="100" w:beforeAutospacing="1" w:after="100" w:afterAutospacing="1"/>
    </w:pPr>
    <w:rPr>
      <w:rFonts w:eastAsia="SimSun"/>
      <w:sz w:val="24"/>
      <w:szCs w:val="24"/>
      <w:lang w:val="en-US" w:eastAsia="en-SE"/>
    </w:rPr>
  </w:style>
  <w:style w:type="paragraph" w:customStyle="1" w:styleId="tah0">
    <w:name w:val="tah"/>
    <w:basedOn w:val="Normal"/>
    <w:uiPriority w:val="99"/>
    <w:rsid w:val="0034731D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SE"/>
    </w:rPr>
  </w:style>
  <w:style w:type="character" w:customStyle="1" w:styleId="h4CharChar">
    <w:name w:val="h4 Char Char"/>
    <w:rsid w:val="0034731D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Normal"/>
    <w:uiPriority w:val="99"/>
    <w:rsid w:val="0034731D"/>
    <w:pPr>
      <w:tabs>
        <w:tab w:val="num" w:pos="2560"/>
      </w:tabs>
      <w:ind w:left="2560" w:hanging="357"/>
    </w:pPr>
    <w:rPr>
      <w:rFonts w:eastAsia="SimSun"/>
      <w:lang w:val="en-AU" w:eastAsia="en-SE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34731D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34731D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Normal"/>
    <w:uiPriority w:val="99"/>
    <w:qFormat/>
    <w:rsid w:val="0034731D"/>
    <w:pPr>
      <w:ind w:left="720"/>
      <w:contextualSpacing/>
    </w:pPr>
    <w:rPr>
      <w:rFonts w:eastAsia="SimSun"/>
      <w:lang w:eastAsia="en-SE"/>
    </w:rPr>
  </w:style>
  <w:style w:type="paragraph" w:customStyle="1" w:styleId="HTML1">
    <w:name w:val="HTML 書式付き1"/>
    <w:basedOn w:val="Normal"/>
    <w:uiPriority w:val="99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34731D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34731D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34731D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34731D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34731D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34731D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34731D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rsid w:val="0034731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34731D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34731D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34731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34731D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34731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34731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34731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34731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34731D"/>
  </w:style>
  <w:style w:type="character" w:customStyle="1" w:styleId="Head2AZchn">
    <w:name w:val="Head2A Zchn"/>
    <w:aliases w:val="2 Zchn,H2 Zchn,h2 Zchn,DO NOT USE_h2 Zchn,h21 Zchn,UNDERRUBRIK 1-2 Zchn Zchn"/>
    <w:rsid w:val="0034731D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34731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34731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34731D"/>
  </w:style>
  <w:style w:type="character" w:customStyle="1" w:styleId="Heading6Char2">
    <w:name w:val="Heading 6 Char2"/>
    <w:rsid w:val="0034731D"/>
  </w:style>
  <w:style w:type="character" w:customStyle="1" w:styleId="T1Char8">
    <w:name w:val="T1 Char8"/>
    <w:aliases w:val="Header 6 Char Char7"/>
    <w:rsid w:val="0034731D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34731D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34731D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34731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34731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34731D"/>
    <w:rPr>
      <w:rFonts w:ascii="Arial" w:hAnsi="Arial" w:cs="Arial"/>
      <w:lang w:val="en-GB" w:eastAsia="en-US" w:bidi="he-IL"/>
    </w:rPr>
  </w:style>
  <w:style w:type="character" w:customStyle="1" w:styleId="List2Char">
    <w:name w:val="List 2 Char"/>
    <w:link w:val="List2"/>
    <w:rsid w:val="0034731D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rsid w:val="0034731D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HTML2">
    <w:name w:val="HTML 書式付き2"/>
    <w:basedOn w:val="Normal"/>
    <w:uiPriority w:val="99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SE"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34731D"/>
    <w:rPr>
      <w:rFonts w:ascii="Arial" w:eastAsia="Times New Roman" w:hAnsi="Arial"/>
      <w:sz w:val="36"/>
      <w:lang w:val="en-GB"/>
    </w:rPr>
  </w:style>
  <w:style w:type="paragraph" w:styleId="Subtitle">
    <w:name w:val="Subtitle"/>
    <w:basedOn w:val="Normal"/>
    <w:next w:val="Normal"/>
    <w:link w:val="SubtitleChar"/>
    <w:uiPriority w:val="99"/>
    <w:qFormat/>
    <w:rsid w:val="0034731D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34731D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34731D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NoSpacingChar">
    <w:name w:val="No Spacing Char"/>
    <w:link w:val="NoSpacing"/>
    <w:uiPriority w:val="1"/>
    <w:rsid w:val="0034731D"/>
    <w:rPr>
      <w:rFonts w:ascii="Arial" w:eastAsia="PMingLiU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34731D"/>
    <w:pPr>
      <w:jc w:val="both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4731D"/>
    <w:rPr>
      <w:rFonts w:ascii="Arial" w:eastAsia="PMingLiU" w:hAnsi="Arial"/>
      <w:i/>
      <w:iCs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31D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31D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SubtleEmphasis">
    <w:name w:val="Subtle Emphasis"/>
    <w:uiPriority w:val="19"/>
    <w:qFormat/>
    <w:rsid w:val="0034731D"/>
    <w:rPr>
      <w:i/>
      <w:iCs/>
      <w:color w:val="808080"/>
    </w:rPr>
  </w:style>
  <w:style w:type="character" w:styleId="IntenseEmphasis">
    <w:name w:val="Intense Emphasis"/>
    <w:uiPriority w:val="21"/>
    <w:qFormat/>
    <w:rsid w:val="0034731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34731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34731D"/>
    <w:rPr>
      <w:b/>
      <w:bCs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4731D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34731D"/>
    <w:pPr>
      <w:numPr>
        <w:numId w:val="10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34731D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Normal"/>
    <w:uiPriority w:val="99"/>
    <w:qFormat/>
    <w:rsid w:val="0034731D"/>
    <w:pPr>
      <w:overflowPunct w:val="0"/>
      <w:autoSpaceDE w:val="0"/>
      <w:autoSpaceDN w:val="0"/>
      <w:adjustRightInd w:val="0"/>
      <w:textAlignment w:val="baseline"/>
    </w:pPr>
    <w:rPr>
      <w:color w:val="E36C0A"/>
    </w:rPr>
  </w:style>
  <w:style w:type="paragraph" w:customStyle="1" w:styleId="Numbered1">
    <w:name w:val="Numbered 1"/>
    <w:basedOn w:val="Normal"/>
    <w:uiPriority w:val="99"/>
    <w:rsid w:val="0034731D"/>
    <w:pPr>
      <w:numPr>
        <w:numId w:val="11"/>
      </w:numPr>
      <w:overflowPunct w:val="0"/>
      <w:autoSpaceDE w:val="0"/>
      <w:autoSpaceDN w:val="0"/>
      <w:adjustRightInd w:val="0"/>
      <w:spacing w:before="60"/>
      <w:textAlignment w:val="baseline"/>
    </w:pPr>
  </w:style>
  <w:style w:type="paragraph" w:customStyle="1" w:styleId="List20">
    <w:name w:val="List2"/>
    <w:basedOn w:val="List1"/>
    <w:uiPriority w:val="99"/>
    <w:qFormat/>
    <w:rsid w:val="0034731D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uiPriority w:val="99"/>
    <w:qFormat/>
    <w:rsid w:val="0034731D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Normal"/>
    <w:link w:val="GlossaryChar"/>
    <w:uiPriority w:val="99"/>
    <w:qFormat/>
    <w:rsid w:val="0034731D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SE"/>
    </w:rPr>
  </w:style>
  <w:style w:type="character" w:customStyle="1" w:styleId="GlossaryChar">
    <w:name w:val="Glossary Char"/>
    <w:link w:val="Glossary"/>
    <w:uiPriority w:val="99"/>
    <w:rsid w:val="0034731D"/>
    <w:rPr>
      <w:rFonts w:ascii="Times New Roman" w:hAnsi="Times New Roman"/>
      <w:sz w:val="16"/>
      <w:szCs w:val="16"/>
      <w:lang w:val="en-GB" w:eastAsia="en-SE"/>
    </w:rPr>
  </w:style>
  <w:style w:type="numbering" w:customStyle="1" w:styleId="Style1">
    <w:name w:val="Style1"/>
    <w:uiPriority w:val="99"/>
    <w:rsid w:val="0034731D"/>
    <w:pPr>
      <w:numPr>
        <w:numId w:val="12"/>
      </w:numPr>
    </w:pPr>
  </w:style>
  <w:style w:type="table" w:customStyle="1" w:styleId="SGSTableBasic2">
    <w:name w:val="SGS Table Basic 2"/>
    <w:basedOn w:val="TableNormal"/>
    <w:uiPriority w:val="99"/>
    <w:qFormat/>
    <w:rsid w:val="0034731D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34731D"/>
    <w:pPr>
      <w:numPr>
        <w:numId w:val="13"/>
      </w:numPr>
    </w:pPr>
  </w:style>
  <w:style w:type="table" w:styleId="TableClassic2">
    <w:name w:val="Table Classic 2"/>
    <w:basedOn w:val="TableNormal"/>
    <w:rsid w:val="0034731D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4731D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rsid w:val="0034731D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leClassic3">
    <w:name w:val="Table Classic 3"/>
    <w:basedOn w:val="TableNormal"/>
    <w:rsid w:val="0034731D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34731D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HTML3">
    <w:name w:val="HTML 書式付き3"/>
    <w:basedOn w:val="Normal"/>
    <w:uiPriority w:val="99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34731D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34731D"/>
  </w:style>
  <w:style w:type="character" w:customStyle="1" w:styleId="im-content1">
    <w:name w:val="im-content1"/>
    <w:rsid w:val="0034731D"/>
    <w:rPr>
      <w:color w:val="333333"/>
    </w:rPr>
  </w:style>
  <w:style w:type="paragraph" w:customStyle="1" w:styleId="MediumGrid21">
    <w:name w:val="Medium Grid 21"/>
    <w:basedOn w:val="Normal"/>
    <w:link w:val="MediumGrid2Char"/>
    <w:uiPriority w:val="1"/>
    <w:qFormat/>
    <w:rsid w:val="0034731D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34731D"/>
    <w:rPr>
      <w:rFonts w:ascii="Arial" w:eastAsia="PMingLiU" w:hAnsi="Arial"/>
      <w:lang w:val="en-GB" w:eastAsia="x-none"/>
    </w:rPr>
  </w:style>
  <w:style w:type="character" w:customStyle="1" w:styleId="ColorfulGrid-Accent1Char">
    <w:name w:val="Colorful Grid - Accent 1 Char"/>
    <w:link w:val="ColorfulGrid-Accent1"/>
    <w:uiPriority w:val="29"/>
    <w:rsid w:val="0034731D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LightShading-Accent2"/>
    <w:uiPriority w:val="30"/>
    <w:rsid w:val="0034731D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34731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34731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34731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34731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34731D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34731D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table" w:styleId="ColorfulGrid-Accent1">
    <w:name w:val="Colorful Grid Accent 1"/>
    <w:basedOn w:val="TableNormal"/>
    <w:link w:val="ColorfulGrid-Accent1Char"/>
    <w:uiPriority w:val="29"/>
    <w:unhideWhenUsed/>
    <w:rsid w:val="0034731D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LightShading-Accent2">
    <w:name w:val="Light Shading Accent 2"/>
    <w:basedOn w:val="TableNormal"/>
    <w:link w:val="LightShading-Accent2Char"/>
    <w:uiPriority w:val="30"/>
    <w:unhideWhenUsed/>
    <w:rsid w:val="0034731D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4">
    <w:name w:val="修订4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Normal"/>
    <w:uiPriority w:val="99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uiPriority w:val="99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34731D"/>
    <w:rPr>
      <w:rFonts w:ascii="Arial" w:hAnsi="Arial"/>
      <w:b/>
      <w:lang w:val="en-GB" w:eastAsia="en-US"/>
    </w:rPr>
  </w:style>
  <w:style w:type="paragraph" w:customStyle="1" w:styleId="TN">
    <w:name w:val="TN"/>
    <w:basedOn w:val="Normal"/>
    <w:qFormat/>
    <w:rsid w:val="0034731D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search-word-mail">
    <w:name w:val="search-word-mail"/>
    <w:rsid w:val="0034731D"/>
  </w:style>
  <w:style w:type="paragraph" w:customStyle="1" w:styleId="TB1">
    <w:name w:val="TB1"/>
    <w:basedOn w:val="Normal"/>
    <w:uiPriority w:val="99"/>
    <w:qFormat/>
    <w:rsid w:val="0034731D"/>
    <w:pPr>
      <w:keepNext/>
      <w:keepLines/>
      <w:numPr>
        <w:numId w:val="14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34731D"/>
    <w:pPr>
      <w:keepNext/>
      <w:keepLines/>
      <w:numPr>
        <w:numId w:val="15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ListChar5">
    <w:name w:val="List Char5"/>
    <w:rsid w:val="0034731D"/>
    <w:rPr>
      <w:rFonts w:ascii="Times New Roman" w:hAnsi="Times New Roman"/>
      <w:lang w:val="en-GB" w:eastAsia="en-US"/>
    </w:rPr>
  </w:style>
  <w:style w:type="character" w:styleId="HTMLAcronym">
    <w:name w:val="HTML Acronym"/>
    <w:uiPriority w:val="99"/>
    <w:unhideWhenUsed/>
    <w:rsid w:val="0034731D"/>
  </w:style>
  <w:style w:type="character" w:customStyle="1" w:styleId="MTDisplayEquationZchn">
    <w:name w:val="MTDisplayEquation Zchn"/>
    <w:link w:val="MTDisplayEquation"/>
    <w:rsid w:val="0034731D"/>
    <w:rPr>
      <w:rFonts w:ascii="Times New Roman" w:hAnsi="Times New Roman"/>
      <w:lang w:val="en-GB" w:eastAsia="en-SE"/>
    </w:rPr>
  </w:style>
  <w:style w:type="character" w:customStyle="1" w:styleId="ListBullet2Char">
    <w:name w:val="List Bullet 2 Char"/>
    <w:aliases w:val="lb2 Char"/>
    <w:link w:val="ListBullet2"/>
    <w:rsid w:val="0034731D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character" w:customStyle="1" w:styleId="T1Char1">
    <w:name w:val="T1 Char1"/>
    <w:aliases w:val="Header 6 Char Char1,Heading 6 Char1"/>
    <w:rsid w:val="0034731D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rsid w:val="0034731D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rsid w:val="0034731D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Heading1"/>
    <w:uiPriority w:val="99"/>
    <w:semiHidden/>
    <w:rsid w:val="0034731D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TableofFigures">
    <w:name w:val="table of figures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SimSun"/>
      <w:b/>
    </w:rPr>
  </w:style>
  <w:style w:type="paragraph" w:customStyle="1" w:styleId="MotorolaResponse1">
    <w:name w:val="Motorola Response1"/>
    <w:uiPriority w:val="99"/>
    <w:semiHidden/>
    <w:rsid w:val="0034731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0">
    <w:name w:val="Heading4"/>
    <w:basedOn w:val="Heading3"/>
    <w:link w:val="Heading4Char0"/>
    <w:semiHidden/>
    <w:rsid w:val="0034731D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rsid w:val="0034731D"/>
    <w:rPr>
      <w:rFonts w:ascii="Arial" w:eastAsia="Arial" w:hAnsi="Arial"/>
      <w:sz w:val="28"/>
      <w:lang w:val="en-GB" w:eastAsia="en-US"/>
    </w:rPr>
  </w:style>
  <w:style w:type="character" w:customStyle="1" w:styleId="textbodybold1">
    <w:name w:val="textbodybold1"/>
    <w:rsid w:val="0034731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rsid w:val="0034731D"/>
    <w:rPr>
      <w:vanish w:val="0"/>
      <w:color w:val="FF0000"/>
      <w:lang w:eastAsia="en-US"/>
    </w:rPr>
  </w:style>
  <w:style w:type="character" w:customStyle="1" w:styleId="ListBullet3Char">
    <w:name w:val="List Bullet 3 Char"/>
    <w:link w:val="ListBullet3"/>
    <w:rsid w:val="0034731D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aliases w:val="UL Char"/>
    <w:link w:val="ListBullet"/>
    <w:rsid w:val="0034731D"/>
    <w:rPr>
      <w:rFonts w:ascii="Times New Roman" w:hAnsi="Times New Roman"/>
      <w:lang w:val="en-GB" w:eastAsia="en-US"/>
    </w:rPr>
  </w:style>
  <w:style w:type="character" w:customStyle="1" w:styleId="TitleChar1">
    <w:name w:val="Title Char1"/>
    <w:rsid w:val="0034731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Normal"/>
    <w:uiPriority w:val="99"/>
    <w:rsid w:val="0034731D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uiPriority w:val="99"/>
    <w:rsid w:val="0034731D"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uiPriority w:val="99"/>
    <w:rsid w:val="0034731D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uiPriority w:val="99"/>
    <w:rsid w:val="0034731D"/>
    <w:pPr>
      <w:numPr>
        <w:numId w:val="20"/>
      </w:numPr>
      <w:tabs>
        <w:tab w:val="clear" w:pos="360"/>
        <w:tab w:val="num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uiPriority w:val="99"/>
    <w:qFormat/>
    <w:rsid w:val="0034731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Normal"/>
    <w:uiPriority w:val="99"/>
    <w:rsid w:val="0034731D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34731D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Normal"/>
    <w:uiPriority w:val="99"/>
    <w:rsid w:val="0034731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Normal"/>
    <w:uiPriority w:val="99"/>
    <w:rsid w:val="0034731D"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rsid w:val="0034731D"/>
    <w:pPr>
      <w:keepNext w:val="0"/>
      <w:keepLines w:val="0"/>
      <w:numPr>
        <w:numId w:val="21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rsid w:val="0034731D"/>
  </w:style>
  <w:style w:type="paragraph" w:customStyle="1" w:styleId="gpotblnote">
    <w:name w:val="gpotbl_note"/>
    <w:basedOn w:val="Normal"/>
    <w:uiPriority w:val="99"/>
    <w:rsid w:val="0034731D"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Heading1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character" w:customStyle="1" w:styleId="shorttext">
    <w:name w:val="short_text"/>
    <w:rsid w:val="0034731D"/>
  </w:style>
  <w:style w:type="paragraph" w:customStyle="1" w:styleId="-11">
    <w:name w:val="彩色底纹 - 着色 11"/>
    <w:hidden/>
    <w:uiPriority w:val="99"/>
    <w:semiHidden/>
    <w:rsid w:val="0034731D"/>
    <w:rPr>
      <w:rFonts w:ascii="Times New Roman" w:eastAsia="SimSun" w:hAnsi="Times New Roman"/>
      <w:lang w:val="en-GB" w:eastAsia="en-US"/>
    </w:rPr>
  </w:style>
  <w:style w:type="paragraph" w:customStyle="1" w:styleId="GridTable35">
    <w:name w:val="Grid Table 35"/>
    <w:basedOn w:val="Heading1"/>
    <w:next w:val="Normal"/>
    <w:uiPriority w:val="39"/>
    <w:qFormat/>
    <w:rsid w:val="0034731D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">
    <w:name w:val="HTML 書式付き4"/>
    <w:basedOn w:val="Normal"/>
    <w:uiPriority w:val="99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Heading1"/>
    <w:next w:val="Normal"/>
    <w:uiPriority w:val="39"/>
    <w:qFormat/>
    <w:rsid w:val="0034731D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34731D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34731D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34731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34731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34731D"/>
    <w:rPr>
      <w:color w:val="000000"/>
    </w:rPr>
  </w:style>
  <w:style w:type="character" w:customStyle="1" w:styleId="PlainTable35">
    <w:name w:val="Plain Table 35"/>
    <w:uiPriority w:val="19"/>
    <w:qFormat/>
    <w:rsid w:val="0034731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34731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34731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34731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34731D"/>
    <w:rPr>
      <w:b/>
      <w:bCs/>
      <w:smallCaps/>
      <w:spacing w:val="5"/>
    </w:rPr>
  </w:style>
  <w:style w:type="character" w:customStyle="1" w:styleId="CommentSubjectChar4">
    <w:name w:val="Comment Subject Char4"/>
    <w:rsid w:val="0034731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34731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34731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34731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34731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34731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34731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34731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34731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34731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34731D"/>
    <w:rPr>
      <w:b/>
      <w:bCs/>
      <w:smallCaps/>
      <w:spacing w:val="5"/>
    </w:rPr>
  </w:style>
  <w:style w:type="character" w:customStyle="1" w:styleId="KommentarthemaZchn">
    <w:name w:val="Kommentarthema Zchn"/>
    <w:rsid w:val="0034731D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TableNormal"/>
    <w:uiPriority w:val="29"/>
    <w:rsid w:val="0034731D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34731D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rsid w:val="0034731D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34731D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34731D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34731D"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34731D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34731D"/>
    <w:pPr>
      <w:numPr>
        <w:numId w:val="22"/>
      </w:numPr>
    </w:pPr>
  </w:style>
  <w:style w:type="numbering" w:customStyle="1" w:styleId="Style11">
    <w:name w:val="Style11"/>
    <w:uiPriority w:val="99"/>
    <w:rsid w:val="0034731D"/>
    <w:pPr>
      <w:numPr>
        <w:numId w:val="23"/>
      </w:numPr>
    </w:pPr>
  </w:style>
  <w:style w:type="character" w:customStyle="1" w:styleId="PlainTable34">
    <w:name w:val="Plain Table 34"/>
    <w:uiPriority w:val="19"/>
    <w:qFormat/>
    <w:rsid w:val="0034731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34731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34731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34731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34731D"/>
    <w:rPr>
      <w:b/>
      <w:bCs/>
      <w:smallCaps/>
      <w:spacing w:val="5"/>
    </w:rPr>
  </w:style>
  <w:style w:type="paragraph" w:customStyle="1" w:styleId="GridTable34">
    <w:name w:val="Grid Table 34"/>
    <w:basedOn w:val="Heading1"/>
    <w:next w:val="Normal"/>
    <w:uiPriority w:val="39"/>
    <w:unhideWhenUsed/>
    <w:qFormat/>
    <w:rsid w:val="003473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character" w:styleId="PlaceholderText">
    <w:name w:val="Placeholder Text"/>
    <w:uiPriority w:val="99"/>
    <w:unhideWhenUsed/>
    <w:rsid w:val="0034731D"/>
    <w:rPr>
      <w:color w:val="808080"/>
    </w:rPr>
  </w:style>
  <w:style w:type="paragraph" w:customStyle="1" w:styleId="msonormal0">
    <w:name w:val="msonormal"/>
    <w:basedOn w:val="Normal"/>
    <w:uiPriority w:val="99"/>
    <w:rsid w:val="0034731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next w:val="TableClassic2"/>
    <w:rsid w:val="0034731D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next w:val="TableClassic2"/>
    <w:rsid w:val="0034731D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HTML5">
    <w:name w:val="HTML 書式付き5"/>
    <w:basedOn w:val="Normal"/>
    <w:uiPriority w:val="99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Heading5"/>
    <w:link w:val="qqqChar"/>
    <w:qFormat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qqqChar">
    <w:name w:val="qqq Char"/>
    <w:link w:val="qqq"/>
    <w:rsid w:val="0034731D"/>
    <w:rPr>
      <w:rFonts w:ascii="Arial" w:eastAsia="SimSun" w:hAnsi="Arial"/>
      <w:sz w:val="22"/>
      <w:lang w:val="en-GB" w:eastAsia="zh-CN"/>
    </w:rPr>
  </w:style>
  <w:style w:type="paragraph" w:customStyle="1" w:styleId="TOC92">
    <w:name w:val="TOC 92"/>
    <w:basedOn w:val="TOC8"/>
    <w:uiPriority w:val="99"/>
    <w:rsid w:val="0034731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Normal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Normal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Normal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character" w:customStyle="1" w:styleId="TF2">
    <w:name w:val="TF (文字)"/>
    <w:rsid w:val="0034731D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TableNormal"/>
    <w:rsid w:val="0034731D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TableNormal"/>
    <w:next w:val="TableColorful1"/>
    <w:rsid w:val="0034731D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next w:val="TableGrid"/>
    <w:rsid w:val="0034731D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34731D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34731D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34731D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next w:val="TableColorful1"/>
    <w:rsid w:val="0034731D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next w:val="TableList8"/>
    <w:rsid w:val="0034731D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next w:val="TableClassic3"/>
    <w:rsid w:val="0034731D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next w:val="ColorfulGrid-Accent1"/>
    <w:uiPriority w:val="29"/>
    <w:unhideWhenUsed/>
    <w:rsid w:val="0034731D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30"/>
    <w:unhideWhenUsed/>
    <w:rsid w:val="0034731D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Normal"/>
    <w:rsid w:val="0034731D"/>
    <w:pPr>
      <w:keepNext/>
      <w:keepLines/>
      <w:spacing w:after="0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Normal"/>
    <w:uiPriority w:val="99"/>
    <w:rsid w:val="0034731D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character" w:customStyle="1" w:styleId="NOChar2">
    <w:name w:val="NO Char2"/>
    <w:locked/>
    <w:rsid w:val="0034731D"/>
    <w:rPr>
      <w:lang w:eastAsia="en-US"/>
    </w:rPr>
  </w:style>
  <w:style w:type="paragraph" w:customStyle="1" w:styleId="TAHLeft">
    <w:name w:val="TAH + Left"/>
    <w:basedOn w:val="TAL"/>
    <w:uiPriority w:val="99"/>
    <w:rsid w:val="0034731D"/>
    <w:rPr>
      <w:rFonts w:eastAsia="SimSun"/>
    </w:rPr>
  </w:style>
  <w:style w:type="character" w:customStyle="1" w:styleId="H10">
    <w:name w:val="H1_"/>
    <w:rsid w:val="0034731D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34731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34731D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uiPriority w:val="99"/>
    <w:rsid w:val="0034731D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SE"/>
    </w:rPr>
  </w:style>
  <w:style w:type="character" w:customStyle="1" w:styleId="NoteHeadingChar1">
    <w:name w:val="Note Heading Char1"/>
    <w:rsid w:val="0034731D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34731D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SE"/>
    </w:rPr>
  </w:style>
  <w:style w:type="paragraph" w:customStyle="1" w:styleId="TF1">
    <w:name w:val="TF1"/>
    <w:link w:val="TFZchn"/>
    <w:rsid w:val="0034731D"/>
    <w:pPr>
      <w:keepLines/>
      <w:spacing w:after="240"/>
      <w:jc w:val="center"/>
    </w:pPr>
    <w:rPr>
      <w:rFonts w:ascii="Arial" w:eastAsia="MS Mincho" w:hAnsi="Arial"/>
      <w:b/>
      <w:bCs/>
      <w:lang w:val="en-GB" w:eastAsia="en-GB"/>
    </w:rPr>
  </w:style>
  <w:style w:type="paragraph" w:customStyle="1" w:styleId="Commentnokia0">
    <w:name w:val="Comment nokia"/>
    <w:basedOn w:val="Heading4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sz w:val="28"/>
      <w:lang w:eastAsia="x-none"/>
    </w:rPr>
  </w:style>
  <w:style w:type="character" w:customStyle="1" w:styleId="Titre32">
    <w:name w:val="Titre 32"/>
    <w:rsid w:val="0034731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34731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34731D"/>
  </w:style>
  <w:style w:type="character" w:customStyle="1" w:styleId="Head2A1">
    <w:name w:val="Head2A1"/>
    <w:rsid w:val="0034731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34731D"/>
    <w:rPr>
      <w:rFonts w:ascii="Arial" w:eastAsia="Times New Roman" w:hAnsi="Arial"/>
    </w:rPr>
  </w:style>
  <w:style w:type="character" w:customStyle="1" w:styleId="Heading8Char4">
    <w:name w:val="Heading 8 Char4"/>
    <w:rsid w:val="0034731D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34731D"/>
    <w:rPr>
      <w:rFonts w:eastAsia="SimSun"/>
      <w:lang w:val="en-GB"/>
    </w:rPr>
  </w:style>
  <w:style w:type="character" w:customStyle="1" w:styleId="NoteHeadingChar2">
    <w:name w:val="Note Heading Char2"/>
    <w:rsid w:val="0034731D"/>
    <w:rPr>
      <w:lang w:val="x-none" w:eastAsia="x-none"/>
    </w:rPr>
  </w:style>
  <w:style w:type="character" w:customStyle="1" w:styleId="PlainTextChar4">
    <w:name w:val="Plain Text Char4"/>
    <w:rsid w:val="0034731D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34731D"/>
    <w:rPr>
      <w:rFonts w:ascii="Courier New" w:hAnsi="Courier New"/>
      <w:lang w:val="en-GB" w:eastAsia="x-none"/>
    </w:rPr>
  </w:style>
  <w:style w:type="character" w:customStyle="1" w:styleId="ListChar4">
    <w:name w:val="List Char4"/>
    <w:rsid w:val="0034731D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34731D"/>
    <w:rPr>
      <w:rFonts w:eastAsia="SimSun"/>
      <w:lang w:eastAsia="zh-CN"/>
    </w:rPr>
  </w:style>
  <w:style w:type="paragraph" w:customStyle="1" w:styleId="text3bullet">
    <w:name w:val="text3 bullet"/>
    <w:basedOn w:val="Normal"/>
    <w:uiPriority w:val="99"/>
    <w:rsid w:val="0034731D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Normal"/>
    <w:uiPriority w:val="99"/>
    <w:rsid w:val="003473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34731D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34731D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nroaml">
    <w:name w:val="nroaml"/>
    <w:basedOn w:val="H6"/>
    <w:uiPriority w:val="99"/>
    <w:rsid w:val="0034731D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zh-CN"/>
    </w:rPr>
  </w:style>
  <w:style w:type="character" w:styleId="HTMLCode">
    <w:name w:val="HTML Code"/>
    <w:rsid w:val="0034731D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Normal"/>
    <w:uiPriority w:val="99"/>
    <w:rsid w:val="0034731D"/>
    <w:pPr>
      <w:autoSpaceDE w:val="0"/>
      <w:autoSpaceDN w:val="0"/>
      <w:adjustRightInd w:val="0"/>
      <w:spacing w:after="0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34731D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uiPriority w:val="99"/>
    <w:rsid w:val="0034731D"/>
    <w:pPr>
      <w:tabs>
        <w:tab w:val="num" w:pos="432"/>
      </w:tabs>
      <w:spacing w:after="0"/>
      <w:ind w:left="432" w:hanging="360"/>
    </w:pPr>
    <w:rPr>
      <w:rFonts w:eastAsia="SimSun"/>
      <w:lang w:val="en-US" w:eastAsia="zh-CN"/>
    </w:rPr>
  </w:style>
  <w:style w:type="table" w:customStyle="1" w:styleId="TableGrid7">
    <w:name w:val="Table Grid7"/>
    <w:basedOn w:val="TableNormal"/>
    <w:next w:val="TableGrid"/>
    <w:rsid w:val="0034731D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paragraph" w:customStyle="1" w:styleId="Pl0">
    <w:name w:val="Pl"/>
    <w:basedOn w:val="Normal"/>
    <w:uiPriority w:val="99"/>
    <w:rsid w:val="003473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table" w:customStyle="1" w:styleId="SGSTableBasic111">
    <w:name w:val="SGS Table Basic 111"/>
    <w:basedOn w:val="TableNormal"/>
    <w:next w:val="TableGrid"/>
    <w:rsid w:val="0034731D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unhideWhenUsed/>
    <w:rsid w:val="0034731D"/>
    <w:rPr>
      <w:i w:val="0"/>
      <w:color w:val="008000"/>
    </w:rPr>
  </w:style>
  <w:style w:type="character" w:customStyle="1" w:styleId="opdict3lineoneresulttip">
    <w:name w:val="op_dict3_lineone_result_tip"/>
    <w:rsid w:val="0034731D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34731D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34731D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TableNormal"/>
    <w:semiHidden/>
    <w:rsid w:val="0034731D"/>
    <w:rPr>
      <w:rFonts w:ascii="Times New Roman" w:eastAsia="DengXian" w:hAnsi="Times New Roman" w:hint="eastAsia"/>
      <w:lang w:val="en-GB" w:eastAsia="en-GB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HTML6">
    <w:name w:val="HTML 書式付き6"/>
    <w:basedOn w:val="Normal"/>
    <w:uiPriority w:val="99"/>
    <w:rsid w:val="0034731D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ediumShading1-Accent1"/>
    <w:uiPriority w:val="1"/>
    <w:rsid w:val="0034731D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ediumGrid2-Accent2"/>
    <w:uiPriority w:val="29"/>
    <w:rsid w:val="0034731D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ediumGrid3-Accent2"/>
    <w:uiPriority w:val="30"/>
    <w:rsid w:val="0034731D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ediumShading1-Accent3">
    <w:name w:val="Medium Shading 1 Accent 3"/>
    <w:basedOn w:val="TableNormal"/>
    <w:uiPriority w:val="29"/>
    <w:unhideWhenUsed/>
    <w:qFormat/>
    <w:rsid w:val="0034731D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unhideWhenUsed/>
    <w:qFormat/>
    <w:rsid w:val="0034731D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1">
    <w:name w:val="Medium Shading 1 Accent 1"/>
    <w:basedOn w:val="TableNormal"/>
    <w:link w:val="MediumShading1-Accent1Char"/>
    <w:uiPriority w:val="1"/>
    <w:qFormat/>
    <w:rsid w:val="0034731D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2-Accent2">
    <w:name w:val="Medium Grid 2 Accent 2"/>
    <w:basedOn w:val="TableNormal"/>
    <w:link w:val="MediumGrid2-Accent2Char"/>
    <w:uiPriority w:val="29"/>
    <w:qFormat/>
    <w:rsid w:val="0034731D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link w:val="MediumGrid3-Accent2Char"/>
    <w:uiPriority w:val="30"/>
    <w:qFormat/>
    <w:rsid w:val="0034731D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uiPriority w:val="1"/>
    <w:qFormat/>
    <w:rsid w:val="0034731D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Normal"/>
    <w:uiPriority w:val="34"/>
    <w:qFormat/>
    <w:rsid w:val="0034731D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Normal"/>
    <w:uiPriority w:val="34"/>
    <w:qFormat/>
    <w:rsid w:val="0034731D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table" w:customStyle="1" w:styleId="SGSTableBasic13">
    <w:name w:val="SGS Table Basic 1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rsid w:val="0034731D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34731D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rsid w:val="0034731D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34731D"/>
    <w:pPr>
      <w:numPr>
        <w:numId w:val="26"/>
      </w:numPr>
    </w:pPr>
  </w:style>
  <w:style w:type="table" w:customStyle="1" w:styleId="TableClassic212">
    <w:name w:val="Table Classic 212"/>
    <w:basedOn w:val="TableNormal"/>
    <w:next w:val="TableClassic2"/>
    <w:rsid w:val="0034731D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next w:val="TableList8"/>
    <w:rsid w:val="0034731D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next w:val="TableClassic3"/>
    <w:rsid w:val="0034731D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next w:val="ColorfulGrid-Accent1"/>
    <w:uiPriority w:val="29"/>
    <w:unhideWhenUsed/>
    <w:rsid w:val="0034731D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30"/>
    <w:unhideWhenUsed/>
    <w:rsid w:val="0034731D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rsid w:val="0034731D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34731D"/>
    <w:pPr>
      <w:numPr>
        <w:numId w:val="16"/>
      </w:numPr>
    </w:pPr>
  </w:style>
  <w:style w:type="table" w:customStyle="1" w:styleId="TableClassic221">
    <w:name w:val="Table Classic 221"/>
    <w:basedOn w:val="TableNormal"/>
    <w:next w:val="TableClassic2"/>
    <w:rsid w:val="0034731D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HTML7">
    <w:name w:val="HTML 書式付き7"/>
    <w:basedOn w:val="Normal"/>
    <w:uiPriority w:val="99"/>
    <w:rsid w:val="0034731D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34731D"/>
  </w:style>
  <w:style w:type="paragraph" w:customStyle="1" w:styleId="LightShading-Accent53">
    <w:name w:val="Light Shading - Accent 53"/>
    <w:hidden/>
    <w:uiPriority w:val="99"/>
    <w:semiHidden/>
    <w:rsid w:val="0034731D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Normal"/>
    <w:uiPriority w:val="34"/>
    <w:qFormat/>
    <w:rsid w:val="0034731D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34731D"/>
    <w:rPr>
      <w:rFonts w:ascii="Times New Roman" w:eastAsia="SimSun" w:hAnsi="Times New Roman"/>
      <w:lang w:val="en-GB" w:eastAsia="en-US"/>
    </w:rPr>
  </w:style>
  <w:style w:type="paragraph" w:customStyle="1" w:styleId="LightList-Accent34">
    <w:name w:val="Light List - Accent 34"/>
    <w:hidden/>
    <w:uiPriority w:val="99"/>
    <w:semiHidden/>
    <w:rsid w:val="0034731D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34731D"/>
    <w:rPr>
      <w:rFonts w:ascii="Times New Roman" w:eastAsia="SimSun" w:hAnsi="Times New Roman"/>
      <w:lang w:val="en-GB" w:eastAsia="en-US"/>
    </w:rPr>
  </w:style>
  <w:style w:type="character" w:customStyle="1" w:styleId="MediumGrid2Char1">
    <w:name w:val="Medium Grid 2 Char1"/>
    <w:link w:val="MediumGrid2"/>
    <w:uiPriority w:val="1"/>
    <w:rsid w:val="0034731D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34731D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34731D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ColorfulList-Accent3">
    <w:name w:val="Colorful List Accent 3"/>
    <w:basedOn w:val="TableNormal"/>
    <w:uiPriority w:val="29"/>
    <w:unhideWhenUsed/>
    <w:qFormat/>
    <w:rsid w:val="0034731D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3">
    <w:name w:val="Colorful Grid Accent 3"/>
    <w:basedOn w:val="TableNormal"/>
    <w:uiPriority w:val="30"/>
    <w:unhideWhenUsed/>
    <w:qFormat/>
    <w:rsid w:val="0034731D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2-Accent1">
    <w:name w:val="Medium Grid 2 Accent 1"/>
    <w:basedOn w:val="TableNormal"/>
    <w:uiPriority w:val="1"/>
    <w:qFormat/>
    <w:rsid w:val="0034731D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ColorfulList-Accent1"/>
    <w:uiPriority w:val="34"/>
    <w:locked/>
    <w:rsid w:val="0034731D"/>
    <w:rPr>
      <w:rFonts w:ascii="Calibri" w:eastAsia="Calibri" w:hAnsi="Calibri"/>
      <w:sz w:val="22"/>
      <w:szCs w:val="22"/>
      <w:lang w:eastAsia="en-GB"/>
    </w:rPr>
  </w:style>
  <w:style w:type="table" w:styleId="MediumGrid2">
    <w:name w:val="Medium Grid 2"/>
    <w:basedOn w:val="TableNormal"/>
    <w:link w:val="MediumGrid2Char1"/>
    <w:uiPriority w:val="1"/>
    <w:unhideWhenUsed/>
    <w:rsid w:val="0034731D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ColorfulList-Accent1">
    <w:name w:val="Colorful List Accent 1"/>
    <w:basedOn w:val="TableNormal"/>
    <w:link w:val="ColorfulList-Accent1Char"/>
    <w:uiPriority w:val="34"/>
    <w:unhideWhenUsed/>
    <w:rsid w:val="0034731D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34731D"/>
    <w:rPr>
      <w:rFonts w:ascii="Times New Roman" w:eastAsia="Batang" w:hAnsi="Times New Roman"/>
      <w:lang w:val="en-GB" w:eastAsia="en-US"/>
    </w:rPr>
  </w:style>
  <w:style w:type="character" w:customStyle="1" w:styleId="MediumGrid2Char2">
    <w:name w:val="Medium Grid 2 Char2"/>
    <w:uiPriority w:val="1"/>
    <w:locked/>
    <w:rsid w:val="0034731D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34731D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34731D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rsid w:val="0034731D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34731D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34731D"/>
    <w:rPr>
      <w:color w:val="808080"/>
    </w:rPr>
  </w:style>
  <w:style w:type="table" w:styleId="MediumGrid1-Accent2">
    <w:name w:val="Medium Grid 1 Accent 2"/>
    <w:basedOn w:val="TableNormal"/>
    <w:uiPriority w:val="34"/>
    <w:unhideWhenUsed/>
    <w:rsid w:val="0034731D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2">
    <w:name w:val="Medium Shading 1 Accent 2"/>
    <w:basedOn w:val="TableNormal"/>
    <w:uiPriority w:val="1"/>
    <w:unhideWhenUsed/>
    <w:qFormat/>
    <w:rsid w:val="0034731D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29"/>
    <w:unhideWhenUsed/>
    <w:rsid w:val="0034731D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unhideWhenUsed/>
    <w:rsid w:val="0034731D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34731D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34731D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  <w:lang w:eastAsia="en-SE"/>
    </w:rPr>
  </w:style>
  <w:style w:type="character" w:customStyle="1" w:styleId="IvDbodytextChar">
    <w:name w:val="IvD bodytext Char"/>
    <w:link w:val="IvDbodytext"/>
    <w:locked/>
    <w:rsid w:val="0034731D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Normal"/>
    <w:link w:val="IvDbodytextChar"/>
    <w:qFormat/>
    <w:rsid w:val="0034731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locked/>
    <w:rsid w:val="0034731D"/>
    <w:rPr>
      <w:rFonts w:ascii="Arial" w:hAnsi="Arial" w:cs="Arial"/>
      <w:sz w:val="22"/>
      <w:szCs w:val="22"/>
    </w:rPr>
  </w:style>
  <w:style w:type="paragraph" w:customStyle="1" w:styleId="H53GPP">
    <w:name w:val="H5 3GPP"/>
    <w:basedOn w:val="Normal"/>
    <w:link w:val="H53GPPChar"/>
    <w:qFormat/>
    <w:rsid w:val="0034731D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rsid w:val="0034731D"/>
    <w:pPr>
      <w:keepNext w:val="0"/>
      <w:keepLines w:val="0"/>
      <w:overflowPunct w:val="0"/>
      <w:autoSpaceDE w:val="0"/>
      <w:autoSpaceDN w:val="0"/>
      <w:adjustRightInd w:val="0"/>
    </w:pPr>
    <w:rPr>
      <w:rFonts w:cs="Arial"/>
      <w:b/>
      <w:lang w:eastAsia="zh-CN"/>
    </w:rPr>
  </w:style>
  <w:style w:type="paragraph" w:customStyle="1" w:styleId="TOC2Message">
    <w:name w:val="TOC 2 Message"/>
    <w:basedOn w:val="TOC2"/>
    <w:uiPriority w:val="99"/>
    <w:rsid w:val="0034731D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caps/>
      <w:smallCaps/>
      <w:sz w:val="16"/>
      <w:szCs w:val="24"/>
      <w:lang w:val="en-US" w:eastAsia="en-SE"/>
    </w:rPr>
  </w:style>
  <w:style w:type="paragraph" w:customStyle="1" w:styleId="Style2">
    <w:name w:val="Style2"/>
    <w:basedOn w:val="Heading6"/>
    <w:next w:val="Heading6"/>
    <w:uiPriority w:val="99"/>
    <w:rsid w:val="0034731D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cs="Arial"/>
      <w:b/>
      <w:bCs/>
      <w:sz w:val="22"/>
      <w:szCs w:val="22"/>
      <w:lang w:eastAsia="en-SE"/>
    </w:rPr>
  </w:style>
  <w:style w:type="paragraph" w:customStyle="1" w:styleId="InsideAddress">
    <w:name w:val="Inside Address"/>
    <w:basedOn w:val="Normal"/>
    <w:uiPriority w:val="99"/>
    <w:rsid w:val="0034731D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SimSun" w:hAnsi="Arial" w:cs="Arial"/>
      <w:spacing w:val="-5"/>
      <w:lang w:eastAsia="en-SE"/>
    </w:rPr>
  </w:style>
  <w:style w:type="paragraph" w:customStyle="1" w:styleId="H8">
    <w:name w:val="H8"/>
    <w:basedOn w:val="Normal"/>
    <w:uiPriority w:val="99"/>
    <w:rsid w:val="0034731D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SE"/>
    </w:rPr>
  </w:style>
  <w:style w:type="paragraph" w:customStyle="1" w:styleId="H9">
    <w:name w:val="H9"/>
    <w:basedOn w:val="Normal"/>
    <w:uiPriority w:val="99"/>
    <w:rsid w:val="0034731D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SE"/>
    </w:rPr>
  </w:style>
  <w:style w:type="character" w:customStyle="1" w:styleId="Heading8Char5">
    <w:name w:val="Heading 8 Char5"/>
    <w:uiPriority w:val="99"/>
    <w:semiHidden/>
    <w:locked/>
    <w:rsid w:val="0034731D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34731D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34731D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34731D"/>
    <w:rPr>
      <w:rFonts w:ascii="Courier New" w:hAnsi="Courier New"/>
      <w:lang w:eastAsia="x-none"/>
    </w:rPr>
  </w:style>
  <w:style w:type="character" w:customStyle="1" w:styleId="h49">
    <w:name w:val="h49"/>
    <w:rsid w:val="0034731D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34731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34731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34731D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leGrid10">
    <w:name w:val="Table Grid 1"/>
    <w:basedOn w:val="TableNormal"/>
    <w:semiHidden/>
    <w:unhideWhenUsed/>
    <w:rsid w:val="0034731D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34731D"/>
    <w:rPr>
      <w:rFonts w:ascii="Times New Roman" w:hAnsi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34731D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34731D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34731D"/>
    <w:rPr>
      <w:rFonts w:ascii="Times New Roman" w:hAnsi="Times New Roman"/>
      <w:sz w:val="1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99"/>
    <w:semiHidden/>
    <w:locked/>
    <w:rsid w:val="0034731D"/>
    <w:rPr>
      <w:b/>
      <w:lang w:eastAsia="x-none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Normal"/>
    <w:next w:val="Normal"/>
    <w:link w:val="CaptionChar1"/>
    <w:uiPriority w:val="99"/>
    <w:semiHidden/>
    <w:unhideWhenUsed/>
    <w:qFormat/>
    <w:rsid w:val="0034731D"/>
    <w:pPr>
      <w:overflowPunct w:val="0"/>
      <w:autoSpaceDE w:val="0"/>
      <w:autoSpaceDN w:val="0"/>
      <w:adjustRightInd w:val="0"/>
      <w:spacing w:before="120" w:after="120"/>
    </w:pPr>
    <w:rPr>
      <w:rFonts w:ascii="CG Times (WN)" w:hAnsi="CG Times (WN)"/>
      <w:b/>
      <w:lang w:val="fr-FR" w:eastAsia="x-none"/>
    </w:rPr>
  </w:style>
  <w:style w:type="character" w:customStyle="1" w:styleId="B1Char">
    <w:name w:val="B1 Char"/>
    <w:qFormat/>
    <w:locked/>
    <w:rsid w:val="0034731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1799</TotalTime>
  <Pages>11</Pages>
  <Words>3048</Words>
  <Characters>17377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92</cp:revision>
  <cp:lastPrinted>1899-12-31T23:00:00Z</cp:lastPrinted>
  <dcterms:created xsi:type="dcterms:W3CDTF">2020-02-03T08:32:00Z</dcterms:created>
  <dcterms:modified xsi:type="dcterms:W3CDTF">2023-05-11T12:33:00Z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